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4E8ABFC2"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AF4814">
        <w:rPr>
          <w:rFonts w:cs="Arial"/>
          <w:sz w:val="24"/>
          <w:szCs w:val="24"/>
          <w:lang w:val="de-DE"/>
        </w:rPr>
        <w:t>3</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w:t>
      </w:r>
      <w:r w:rsidR="00562E38">
        <w:rPr>
          <w:noProof w:val="0"/>
          <w:sz w:val="24"/>
        </w:rPr>
        <w:t>1</w:t>
      </w:r>
      <w:r w:rsidR="00A563A5">
        <w:rPr>
          <w:noProof w:val="0"/>
          <w:sz w:val="24"/>
        </w:rPr>
        <w:t>5430</w:t>
      </w:r>
    </w:p>
    <w:bookmarkEnd w:id="0"/>
    <w:p w14:paraId="0DED7F9A" w14:textId="524E7266" w:rsidR="00A25942" w:rsidRDefault="00AF4814" w:rsidP="00A25942">
      <w:pPr>
        <w:pStyle w:val="Header"/>
        <w:rPr>
          <w:rFonts w:cs="Arial"/>
          <w:sz w:val="24"/>
          <w:szCs w:val="24"/>
          <w:lang w:val="de-DE"/>
        </w:rPr>
      </w:pPr>
      <w:r>
        <w:rPr>
          <w:rFonts w:cs="Arial"/>
          <w:sz w:val="24"/>
          <w:szCs w:val="24"/>
          <w:lang w:val="de-DE"/>
        </w:rPr>
        <w:t>Reno</w:t>
      </w:r>
      <w:r w:rsidR="00A25942">
        <w:rPr>
          <w:rFonts w:cs="Arial"/>
          <w:sz w:val="24"/>
          <w:szCs w:val="24"/>
          <w:lang w:val="de-DE"/>
        </w:rPr>
        <w:t xml:space="preserve">, </w:t>
      </w:r>
      <w:r>
        <w:rPr>
          <w:rFonts w:cs="Arial"/>
          <w:sz w:val="24"/>
          <w:szCs w:val="24"/>
          <w:lang w:val="de-DE"/>
        </w:rPr>
        <w:t>USA</w:t>
      </w:r>
      <w:r w:rsidR="00A25942">
        <w:rPr>
          <w:rFonts w:cs="Arial"/>
          <w:sz w:val="24"/>
          <w:szCs w:val="24"/>
          <w:lang w:val="de-DE"/>
        </w:rPr>
        <w:t>, 1</w:t>
      </w:r>
      <w:r>
        <w:rPr>
          <w:rFonts w:cs="Arial"/>
          <w:sz w:val="24"/>
          <w:szCs w:val="24"/>
          <w:lang w:val="de-DE"/>
        </w:rPr>
        <w:t>8</w:t>
      </w:r>
      <w:r w:rsidR="00A25942">
        <w:rPr>
          <w:rFonts w:cs="Arial"/>
          <w:sz w:val="24"/>
          <w:szCs w:val="24"/>
          <w:lang w:val="de-DE"/>
        </w:rPr>
        <w:t xml:space="preserve">th </w:t>
      </w:r>
      <w:r>
        <w:rPr>
          <w:rFonts w:cs="Arial"/>
          <w:sz w:val="24"/>
          <w:szCs w:val="24"/>
          <w:lang w:val="de-DE"/>
        </w:rPr>
        <w:t>–</w:t>
      </w:r>
      <w:r w:rsidR="00A25942">
        <w:rPr>
          <w:rFonts w:cs="Arial"/>
          <w:sz w:val="24"/>
          <w:szCs w:val="24"/>
          <w:lang w:val="de-DE"/>
        </w:rPr>
        <w:t xml:space="preserve"> </w:t>
      </w:r>
      <w:r>
        <w:rPr>
          <w:rFonts w:cs="Arial"/>
          <w:sz w:val="24"/>
          <w:szCs w:val="24"/>
          <w:lang w:val="de-DE"/>
        </w:rPr>
        <w:t>22nd</w:t>
      </w:r>
      <w:r w:rsidR="00A25942">
        <w:rPr>
          <w:rFonts w:cs="Arial"/>
          <w:sz w:val="24"/>
          <w:szCs w:val="24"/>
          <w:lang w:val="de-DE"/>
        </w:rPr>
        <w:t xml:space="preserve"> </w:t>
      </w:r>
      <w:r>
        <w:rPr>
          <w:rFonts w:cs="Arial"/>
          <w:sz w:val="24"/>
          <w:szCs w:val="24"/>
          <w:lang w:val="de-DE"/>
        </w:rPr>
        <w:t>Nov</w:t>
      </w:r>
      <w:r w:rsidR="00A25942" w:rsidRPr="00B766D9">
        <w:rPr>
          <w:rFonts w:cs="Arial"/>
          <w:sz w:val="24"/>
          <w:szCs w:val="24"/>
          <w:lang w:val="de-DE"/>
        </w:rPr>
        <w:t xml:space="preserve"> 201</w:t>
      </w:r>
      <w:r w:rsidR="00A25942">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01234CFC"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034EF">
        <w:rPr>
          <w:rFonts w:ascii="Arial" w:hAnsi="Arial"/>
          <w:sz w:val="24"/>
          <w:lang w:val="en-US"/>
        </w:rPr>
        <w:t>V2X RF considerations</w:t>
      </w:r>
      <w:bookmarkStart w:id="1" w:name="_GoBack"/>
      <w:bookmarkEnd w:id="1"/>
    </w:p>
    <w:p w14:paraId="56BB70BC" w14:textId="424D0802"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034EF">
        <w:rPr>
          <w:rFonts w:ascii="Arial" w:hAnsi="Arial"/>
          <w:sz w:val="24"/>
          <w:lang w:val="en-US"/>
        </w:rPr>
        <w:t>9.4.4</w:t>
      </w:r>
    </w:p>
    <w:p w14:paraId="6FE0B29D" w14:textId="099BF8B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A563A5">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224E485F" w:rsidR="00F47DEC" w:rsidRDefault="00FD0763" w:rsidP="0080445A">
      <w:r>
        <w:t xml:space="preserve">NR V2X requires the </w:t>
      </w:r>
      <w:r w:rsidR="0054673C">
        <w:t>specification</w:t>
      </w:r>
      <w:r>
        <w:t xml:space="preserve"> of certain RF </w:t>
      </w:r>
      <w:r w:rsidR="0054673C">
        <w:t>parameters</w:t>
      </w:r>
      <w:r>
        <w:t xml:space="preserve"> that have yet to be defined. This paper discusses some of these </w:t>
      </w:r>
      <w:r w:rsidR="0054673C">
        <w:t>parameters</w:t>
      </w:r>
      <w:r>
        <w:t xml:space="preserve"> and makes recommendations </w:t>
      </w:r>
      <w:r w:rsidR="0054673C">
        <w:t>for</w:t>
      </w:r>
      <w:r>
        <w:t xml:space="preserve"> the</w:t>
      </w:r>
      <w:r w:rsidR="0054673C">
        <w:t>ir</w:t>
      </w:r>
      <w:r>
        <w:t xml:space="preserve"> inclusion in</w:t>
      </w:r>
      <w:r w:rsidR="0054673C">
        <w:t>to the</w:t>
      </w:r>
      <w:r>
        <w:t xml:space="preserve"> 38.101</w:t>
      </w:r>
      <w:r w:rsidR="0054673C">
        <w:t xml:space="preserve"> specification</w:t>
      </w:r>
      <w:r>
        <w:t>.</w:t>
      </w:r>
    </w:p>
    <w:p w14:paraId="14CAE5AB" w14:textId="14447EB5" w:rsidR="00E63ECC" w:rsidRDefault="00E63ECC" w:rsidP="00207C2B">
      <w:pPr>
        <w:pStyle w:val="Heading1"/>
        <w:rPr>
          <w:lang w:val="en-US"/>
        </w:rPr>
      </w:pPr>
      <w:r>
        <w:rPr>
          <w:lang w:val="en-US"/>
        </w:rPr>
        <w:t>Transmitter specifications</w:t>
      </w:r>
    </w:p>
    <w:p w14:paraId="287A2072" w14:textId="688C7A21" w:rsidR="00207C2B" w:rsidRPr="0095156A" w:rsidRDefault="00B160C8" w:rsidP="00CF3BD3">
      <w:pPr>
        <w:pStyle w:val="Heading2"/>
        <w:rPr>
          <w:lang w:val="en-US"/>
        </w:rPr>
      </w:pPr>
      <w:r>
        <w:rPr>
          <w:lang w:val="en-US"/>
        </w:rPr>
        <w:t>A-</w:t>
      </w:r>
      <w:r w:rsidR="00E63ECC">
        <w:rPr>
          <w:lang w:val="en-US"/>
        </w:rPr>
        <w:t>SEM</w:t>
      </w:r>
      <w:r>
        <w:rPr>
          <w:lang w:val="en-US"/>
        </w:rPr>
        <w:t xml:space="preserve"> Tables</w:t>
      </w:r>
    </w:p>
    <w:p w14:paraId="7095F362" w14:textId="39EA20F5" w:rsidR="00B160C8" w:rsidRDefault="00B160C8" w:rsidP="00B160C8">
      <w:pPr>
        <w:rPr>
          <w:lang w:val="en-US"/>
        </w:rPr>
      </w:pPr>
      <w:r>
        <w:rPr>
          <w:lang w:val="en-US"/>
        </w:rPr>
        <w:t>The NR V2X frequencies in band 47 have additional FCC emissions requirements captured in [</w:t>
      </w:r>
      <w:r w:rsidR="00A00192">
        <w:rPr>
          <w:lang w:val="en-US"/>
        </w:rPr>
        <w:t>1</w:t>
      </w:r>
      <w:r>
        <w:rPr>
          <w:lang w:val="en-US"/>
        </w:rPr>
        <w:t xml:space="preserve">] that must be met. These requirements have been transcribed below:  </w:t>
      </w:r>
    </w:p>
    <w:p w14:paraId="43A6DF5A" w14:textId="77777777" w:rsidR="00B160C8" w:rsidRDefault="00B160C8" w:rsidP="00B160C8">
      <w:pPr>
        <w:rPr>
          <w:lang w:val="en-US"/>
        </w:rPr>
      </w:pPr>
    </w:p>
    <w:tbl>
      <w:tblPr>
        <w:tblW w:w="5240" w:type="dxa"/>
        <w:jc w:val="center"/>
        <w:tblLook w:val="04A0" w:firstRow="1" w:lastRow="0" w:firstColumn="1" w:lastColumn="0" w:noHBand="0" w:noVBand="1"/>
      </w:tblPr>
      <w:tblGrid>
        <w:gridCol w:w="880"/>
        <w:gridCol w:w="1153"/>
        <w:gridCol w:w="1480"/>
        <w:gridCol w:w="1740"/>
      </w:tblGrid>
      <w:tr w:rsidR="00B160C8" w:rsidRPr="00174FBD" w14:paraId="0EF86E86" w14:textId="77777777" w:rsidTr="00537FFE">
        <w:trPr>
          <w:trHeight w:val="750"/>
          <w:jc w:val="center"/>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D35722" w14:textId="77777777" w:rsidR="00B160C8" w:rsidRPr="00174FBD" w:rsidRDefault="00B160C8" w:rsidP="00537FFE">
            <w:pPr>
              <w:spacing w:after="0"/>
              <w:jc w:val="center"/>
              <w:rPr>
                <w:rFonts w:ascii="Calibri" w:hAnsi="Calibri" w:cs="Calibri"/>
                <w:color w:val="000000"/>
                <w:sz w:val="22"/>
                <w:szCs w:val="22"/>
                <w:lang w:val="en-US"/>
              </w:rPr>
            </w:pPr>
            <w:proofErr w:type="spellStart"/>
            <w:r w:rsidRPr="00174FBD">
              <w:rPr>
                <w:rFonts w:ascii="Calibri" w:hAnsi="Calibri" w:cs="Calibri"/>
                <w:color w:val="000000"/>
                <w:sz w:val="22"/>
                <w:szCs w:val="22"/>
                <w:lang w:val="en-US"/>
              </w:rPr>
              <w:t>ΔfOOB</w:t>
            </w:r>
            <w:proofErr w:type="spellEnd"/>
            <w:r w:rsidRPr="00174FBD">
              <w:rPr>
                <w:rFonts w:ascii="Calibri" w:hAnsi="Calibri" w:cs="Calibri"/>
                <w:color w:val="000000"/>
                <w:sz w:val="22"/>
                <w:szCs w:val="22"/>
                <w:lang w:val="en-US"/>
              </w:rPr>
              <w:t xml:space="preserve"> (MHz)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14:paraId="0DC2B295"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Frequency (MHz)</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0149C21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Emission Limit (dBm) </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14:paraId="05A7BC8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Measurement Bandwidth </w:t>
            </w:r>
          </w:p>
        </w:tc>
      </w:tr>
      <w:tr w:rsidR="00B160C8" w:rsidRPr="00174FBD" w14:paraId="2190A45F"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BB4C3BB"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10C5CE9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5765</w:t>
            </w:r>
          </w:p>
        </w:tc>
        <w:tc>
          <w:tcPr>
            <w:tcW w:w="1480" w:type="dxa"/>
            <w:tcBorders>
              <w:top w:val="nil"/>
              <w:left w:val="nil"/>
              <w:bottom w:val="single" w:sz="4" w:space="0" w:color="auto"/>
              <w:right w:val="single" w:sz="4" w:space="0" w:color="auto"/>
            </w:tcBorders>
            <w:shd w:val="clear" w:color="auto" w:fill="auto"/>
            <w:noWrap/>
            <w:vAlign w:val="bottom"/>
            <w:hideMark/>
          </w:tcPr>
          <w:p w14:paraId="0F92FA8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14A1E31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r w:rsidR="00B160C8" w:rsidRPr="00174FBD" w14:paraId="4181EC70"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4FE95E5"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75C953AC"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5825</w:t>
            </w:r>
          </w:p>
        </w:tc>
        <w:tc>
          <w:tcPr>
            <w:tcW w:w="1480" w:type="dxa"/>
            <w:tcBorders>
              <w:top w:val="nil"/>
              <w:left w:val="nil"/>
              <w:bottom w:val="single" w:sz="4" w:space="0" w:color="auto"/>
              <w:right w:val="single" w:sz="4" w:space="0" w:color="auto"/>
            </w:tcBorders>
            <w:shd w:val="clear" w:color="auto" w:fill="auto"/>
            <w:noWrap/>
            <w:vAlign w:val="bottom"/>
            <w:hideMark/>
          </w:tcPr>
          <w:p w14:paraId="479BD363"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4009580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7595E4D5"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05868D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4ABBE0D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5845</w:t>
            </w:r>
          </w:p>
        </w:tc>
        <w:tc>
          <w:tcPr>
            <w:tcW w:w="1480" w:type="dxa"/>
            <w:tcBorders>
              <w:top w:val="nil"/>
              <w:left w:val="nil"/>
              <w:bottom w:val="single" w:sz="4" w:space="0" w:color="auto"/>
              <w:right w:val="single" w:sz="4" w:space="0" w:color="auto"/>
            </w:tcBorders>
            <w:shd w:val="clear" w:color="auto" w:fill="auto"/>
            <w:noWrap/>
            <w:vAlign w:val="bottom"/>
            <w:hideMark/>
          </w:tcPr>
          <w:p w14:paraId="24AE84C9"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5628C83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19EDDE47"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278AD14"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3A9488B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5855</w:t>
            </w:r>
          </w:p>
        </w:tc>
        <w:tc>
          <w:tcPr>
            <w:tcW w:w="1480" w:type="dxa"/>
            <w:tcBorders>
              <w:top w:val="nil"/>
              <w:left w:val="nil"/>
              <w:bottom w:val="single" w:sz="4" w:space="0" w:color="auto"/>
              <w:right w:val="single" w:sz="4" w:space="0" w:color="auto"/>
            </w:tcBorders>
            <w:shd w:val="clear" w:color="auto" w:fill="auto"/>
            <w:noWrap/>
            <w:vAlign w:val="bottom"/>
            <w:hideMark/>
          </w:tcPr>
          <w:p w14:paraId="6F4ECED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D62FF6D"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2C4F51E9"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5750FED"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06F0D18A"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5863</w:t>
            </w:r>
          </w:p>
        </w:tc>
        <w:tc>
          <w:tcPr>
            <w:tcW w:w="1480" w:type="dxa"/>
            <w:tcBorders>
              <w:top w:val="nil"/>
              <w:left w:val="nil"/>
              <w:bottom w:val="single" w:sz="4" w:space="0" w:color="auto"/>
              <w:right w:val="single" w:sz="4" w:space="0" w:color="auto"/>
            </w:tcBorders>
            <w:shd w:val="clear" w:color="auto" w:fill="auto"/>
            <w:noWrap/>
            <w:vAlign w:val="bottom"/>
            <w:hideMark/>
          </w:tcPr>
          <w:p w14:paraId="5FA357D3"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186D187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4EACAD86"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A062D9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5A0FBA7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5865</w:t>
            </w:r>
          </w:p>
        </w:tc>
        <w:tc>
          <w:tcPr>
            <w:tcW w:w="1480" w:type="dxa"/>
            <w:tcBorders>
              <w:top w:val="nil"/>
              <w:left w:val="nil"/>
              <w:bottom w:val="single" w:sz="4" w:space="0" w:color="auto"/>
              <w:right w:val="single" w:sz="4" w:space="0" w:color="auto"/>
            </w:tcBorders>
            <w:shd w:val="clear" w:color="auto" w:fill="auto"/>
            <w:noWrap/>
            <w:vAlign w:val="bottom"/>
            <w:hideMark/>
          </w:tcPr>
          <w:p w14:paraId="28707112"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7CAE8837"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1DF4C6B8"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189DE25"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bottom"/>
            <w:hideMark/>
          </w:tcPr>
          <w:p w14:paraId="311C23E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1F9B504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740" w:type="dxa"/>
            <w:tcBorders>
              <w:top w:val="nil"/>
              <w:left w:val="nil"/>
              <w:bottom w:val="single" w:sz="4" w:space="0" w:color="auto"/>
              <w:right w:val="single" w:sz="4" w:space="0" w:color="auto"/>
            </w:tcBorders>
            <w:shd w:val="clear" w:color="auto" w:fill="auto"/>
            <w:noWrap/>
            <w:vAlign w:val="bottom"/>
            <w:hideMark/>
          </w:tcPr>
          <w:p w14:paraId="2463A66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r>
      <w:tr w:rsidR="00B160C8" w:rsidRPr="00174FBD" w14:paraId="6DA3AFEE"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27844E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6AF742E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5905</w:t>
            </w:r>
          </w:p>
        </w:tc>
        <w:tc>
          <w:tcPr>
            <w:tcW w:w="1480" w:type="dxa"/>
            <w:tcBorders>
              <w:top w:val="nil"/>
              <w:left w:val="nil"/>
              <w:bottom w:val="single" w:sz="4" w:space="0" w:color="auto"/>
              <w:right w:val="single" w:sz="4" w:space="0" w:color="auto"/>
            </w:tcBorders>
            <w:shd w:val="clear" w:color="auto" w:fill="auto"/>
            <w:noWrap/>
            <w:vAlign w:val="bottom"/>
            <w:hideMark/>
          </w:tcPr>
          <w:p w14:paraId="2ACD951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2BDD8E2A"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7F1BE64A"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BA1330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322F46D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5907</w:t>
            </w:r>
          </w:p>
        </w:tc>
        <w:tc>
          <w:tcPr>
            <w:tcW w:w="1480" w:type="dxa"/>
            <w:tcBorders>
              <w:top w:val="nil"/>
              <w:left w:val="nil"/>
              <w:bottom w:val="single" w:sz="4" w:space="0" w:color="auto"/>
              <w:right w:val="single" w:sz="4" w:space="0" w:color="auto"/>
            </w:tcBorders>
            <w:shd w:val="clear" w:color="auto" w:fill="auto"/>
            <w:noWrap/>
            <w:vAlign w:val="bottom"/>
            <w:hideMark/>
          </w:tcPr>
          <w:p w14:paraId="5ABE9CB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5D902D04"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6E489510"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C5E9E0A"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04E1DAE6"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5915</w:t>
            </w:r>
          </w:p>
        </w:tc>
        <w:tc>
          <w:tcPr>
            <w:tcW w:w="1480" w:type="dxa"/>
            <w:tcBorders>
              <w:top w:val="nil"/>
              <w:left w:val="nil"/>
              <w:bottom w:val="single" w:sz="4" w:space="0" w:color="auto"/>
              <w:right w:val="single" w:sz="4" w:space="0" w:color="auto"/>
            </w:tcBorders>
            <w:shd w:val="clear" w:color="auto" w:fill="auto"/>
            <w:noWrap/>
            <w:vAlign w:val="bottom"/>
            <w:hideMark/>
          </w:tcPr>
          <w:p w14:paraId="6797675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6657BBB"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466288BF"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18B88BC"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1109934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5925</w:t>
            </w:r>
          </w:p>
        </w:tc>
        <w:tc>
          <w:tcPr>
            <w:tcW w:w="1480" w:type="dxa"/>
            <w:tcBorders>
              <w:top w:val="nil"/>
              <w:left w:val="nil"/>
              <w:bottom w:val="single" w:sz="4" w:space="0" w:color="auto"/>
              <w:right w:val="single" w:sz="4" w:space="0" w:color="auto"/>
            </w:tcBorders>
            <w:shd w:val="clear" w:color="auto" w:fill="auto"/>
            <w:noWrap/>
            <w:vAlign w:val="bottom"/>
            <w:hideMark/>
          </w:tcPr>
          <w:p w14:paraId="3764C651"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3018E6F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201E7916"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D24E57F"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1B85186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5945</w:t>
            </w:r>
          </w:p>
        </w:tc>
        <w:tc>
          <w:tcPr>
            <w:tcW w:w="1480" w:type="dxa"/>
            <w:tcBorders>
              <w:top w:val="nil"/>
              <w:left w:val="nil"/>
              <w:bottom w:val="single" w:sz="4" w:space="0" w:color="auto"/>
              <w:right w:val="single" w:sz="4" w:space="0" w:color="auto"/>
            </w:tcBorders>
            <w:shd w:val="clear" w:color="auto" w:fill="auto"/>
            <w:noWrap/>
            <w:vAlign w:val="bottom"/>
            <w:hideMark/>
          </w:tcPr>
          <w:p w14:paraId="5C04C92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3EA6CD4B"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B160C8" w:rsidRPr="00174FBD" w14:paraId="3DC94518" w14:textId="77777777" w:rsidTr="00537FFE">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C17F55E"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4E2CEFB7"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6105</w:t>
            </w:r>
          </w:p>
        </w:tc>
        <w:tc>
          <w:tcPr>
            <w:tcW w:w="1480" w:type="dxa"/>
            <w:tcBorders>
              <w:top w:val="nil"/>
              <w:left w:val="nil"/>
              <w:bottom w:val="single" w:sz="4" w:space="0" w:color="auto"/>
              <w:right w:val="single" w:sz="4" w:space="0" w:color="auto"/>
            </w:tcBorders>
            <w:shd w:val="clear" w:color="auto" w:fill="auto"/>
            <w:noWrap/>
            <w:vAlign w:val="bottom"/>
            <w:hideMark/>
          </w:tcPr>
          <w:p w14:paraId="2CF50DC8"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501E8460" w14:textId="77777777" w:rsidR="00B160C8" w:rsidRPr="00174FBD" w:rsidRDefault="00B160C8" w:rsidP="00537FFE">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bl>
    <w:p w14:paraId="6D6C8AF9" w14:textId="77777777" w:rsidR="00B160C8" w:rsidRDefault="00B160C8" w:rsidP="00B160C8">
      <w:pPr>
        <w:rPr>
          <w:lang w:val="en-US"/>
        </w:rPr>
      </w:pPr>
    </w:p>
    <w:p w14:paraId="781C69D1" w14:textId="77777777" w:rsidR="00B160C8" w:rsidRDefault="00B160C8" w:rsidP="00B160C8">
      <w:pPr>
        <w:jc w:val="center"/>
        <w:rPr>
          <w:lang w:val="en-US"/>
        </w:rPr>
      </w:pPr>
      <w:r>
        <w:rPr>
          <w:lang w:val="en-US"/>
        </w:rPr>
        <w:t>Table 1 – FCC emissions requirements from 5685 to 5905</w:t>
      </w:r>
    </w:p>
    <w:p w14:paraId="75145E66" w14:textId="7DD49926" w:rsidR="00B160C8" w:rsidRDefault="00B160C8" w:rsidP="00B160C8">
      <w:pPr>
        <w:rPr>
          <w:lang w:val="en-US"/>
        </w:rPr>
      </w:pPr>
      <w:r>
        <w:rPr>
          <w:lang w:val="en-US"/>
        </w:rPr>
        <w:t xml:space="preserve">It is proposed that the emissions requirements given in Table 1 be made a part of the emissions specification in 38.101. </w:t>
      </w:r>
    </w:p>
    <w:p w14:paraId="2976696A" w14:textId="77777777" w:rsidR="00B160C8" w:rsidRDefault="00B160C8" w:rsidP="00B160C8">
      <w:pPr>
        <w:rPr>
          <w:lang w:val="en-US"/>
        </w:rPr>
      </w:pPr>
      <w:r>
        <w:rPr>
          <w:lang w:val="en-US"/>
        </w:rPr>
        <w:t>Also, in E-UTRA V2X a UE within 5855MHz to 5905MHz must conform to an additional spectrum mask as per ETSI EN 302 571 when NS-33 or NS_34 are signaled. These requirements are presented in the following table</w:t>
      </w:r>
    </w:p>
    <w:p w14:paraId="3EB6D2D0" w14:textId="77777777" w:rsidR="00B160C8" w:rsidRDefault="00B160C8" w:rsidP="00B160C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B160C8" w:rsidRPr="001D386E" w14:paraId="64D4F1F6" w14:textId="77777777" w:rsidTr="00537FFE">
        <w:trPr>
          <w:cantSplit/>
          <w:trHeight w:val="276"/>
          <w:jc w:val="center"/>
        </w:trPr>
        <w:tc>
          <w:tcPr>
            <w:tcW w:w="7203" w:type="dxa"/>
            <w:gridSpan w:val="3"/>
            <w:vAlign w:val="center"/>
          </w:tcPr>
          <w:p w14:paraId="06C23E19" w14:textId="77777777" w:rsidR="00B160C8" w:rsidRPr="001D386E" w:rsidRDefault="00B160C8" w:rsidP="00537FFE">
            <w:pPr>
              <w:pStyle w:val="TAH"/>
              <w:rPr>
                <w:rFonts w:cs="Arial"/>
              </w:rPr>
            </w:pPr>
            <w:r w:rsidRPr="001D386E">
              <w:rPr>
                <w:rFonts w:cs="Arial"/>
              </w:rPr>
              <w:lastRenderedPageBreak/>
              <w:t>Spectrum emission limit (dBm EIRP)/ Channel bandwidth</w:t>
            </w:r>
          </w:p>
        </w:tc>
      </w:tr>
      <w:tr w:rsidR="00B160C8" w:rsidRPr="001D386E" w14:paraId="7A1A159F" w14:textId="77777777" w:rsidTr="00537FFE">
        <w:trPr>
          <w:cantSplit/>
          <w:trHeight w:val="368"/>
          <w:jc w:val="center"/>
        </w:trPr>
        <w:tc>
          <w:tcPr>
            <w:tcW w:w="1555" w:type="dxa"/>
            <w:vAlign w:val="center"/>
          </w:tcPr>
          <w:p w14:paraId="58536300" w14:textId="77777777" w:rsidR="00B160C8" w:rsidRPr="001D386E" w:rsidRDefault="00B160C8" w:rsidP="00537FFE">
            <w:pPr>
              <w:pStyle w:val="TAH"/>
              <w:rPr>
                <w:rFonts w:cs="Arial"/>
              </w:rPr>
            </w:pPr>
            <w:proofErr w:type="spellStart"/>
            <w:r w:rsidRPr="001D386E">
              <w:rPr>
                <w:rFonts w:cs="Arial"/>
              </w:rPr>
              <w:t>Δf</w:t>
            </w:r>
            <w:r w:rsidRPr="001D386E">
              <w:rPr>
                <w:rFonts w:cs="Arial"/>
                <w:vertAlign w:val="subscript"/>
              </w:rPr>
              <w:t>OOB</w:t>
            </w:r>
            <w:proofErr w:type="spellEnd"/>
          </w:p>
          <w:p w14:paraId="1209E1C7" w14:textId="77777777" w:rsidR="00B160C8" w:rsidRPr="001D386E" w:rsidRDefault="00B160C8" w:rsidP="00537FFE">
            <w:pPr>
              <w:pStyle w:val="TAH"/>
              <w:rPr>
                <w:rFonts w:cs="Arial"/>
              </w:rPr>
            </w:pPr>
            <w:r w:rsidRPr="001D386E">
              <w:rPr>
                <w:rFonts w:cs="Arial"/>
              </w:rPr>
              <w:t>(MHz)</w:t>
            </w:r>
          </w:p>
        </w:tc>
        <w:tc>
          <w:tcPr>
            <w:tcW w:w="3832" w:type="dxa"/>
            <w:vAlign w:val="center"/>
          </w:tcPr>
          <w:p w14:paraId="20273C8D" w14:textId="77777777" w:rsidR="00B160C8" w:rsidRPr="001D386E" w:rsidRDefault="00B160C8" w:rsidP="00537FFE">
            <w:pPr>
              <w:pStyle w:val="TAH"/>
              <w:rPr>
                <w:rFonts w:cs="Arial"/>
              </w:rPr>
            </w:pPr>
            <w:r w:rsidRPr="001D386E">
              <w:rPr>
                <w:rFonts w:cs="Arial"/>
              </w:rPr>
              <w:t>10 MHz</w:t>
            </w:r>
          </w:p>
        </w:tc>
        <w:tc>
          <w:tcPr>
            <w:tcW w:w="1816" w:type="dxa"/>
            <w:vAlign w:val="center"/>
          </w:tcPr>
          <w:p w14:paraId="1C4ABBFA" w14:textId="77777777" w:rsidR="00B160C8" w:rsidRPr="001D386E" w:rsidRDefault="00B160C8" w:rsidP="00537FFE">
            <w:pPr>
              <w:pStyle w:val="TAH"/>
              <w:rPr>
                <w:rFonts w:cs="Arial"/>
              </w:rPr>
            </w:pPr>
            <w:r w:rsidRPr="001D386E">
              <w:rPr>
                <w:rFonts w:cs="Arial"/>
              </w:rPr>
              <w:t>Measurement bandwidth</w:t>
            </w:r>
          </w:p>
        </w:tc>
      </w:tr>
      <w:tr w:rsidR="00B160C8" w:rsidRPr="001D386E" w14:paraId="68CDBA8D" w14:textId="77777777" w:rsidTr="00537FFE">
        <w:trPr>
          <w:cantSplit/>
          <w:trHeight w:val="462"/>
          <w:jc w:val="center"/>
        </w:trPr>
        <w:tc>
          <w:tcPr>
            <w:tcW w:w="1555" w:type="dxa"/>
          </w:tcPr>
          <w:p w14:paraId="55BC709E" w14:textId="77777777" w:rsidR="00B160C8" w:rsidRPr="001D386E" w:rsidRDefault="00B160C8" w:rsidP="00537FFE">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393940FB" w14:textId="77777777" w:rsidR="00B160C8" w:rsidRPr="001D386E" w:rsidRDefault="00B160C8" w:rsidP="00537FFE">
            <w:pPr>
              <w:pStyle w:val="TAC"/>
              <w:rPr>
                <w:rFonts w:cs="Arial"/>
                <w:b/>
              </w:rPr>
            </w:pPr>
            <w:r w:rsidRPr="001D386E">
              <w:rPr>
                <w:rFonts w:cs="Arial" w:hint="eastAsia"/>
              </w:rPr>
              <w:t>[</w:t>
            </w:r>
            <m:oMath>
              <m:r>
                <m:rPr>
                  <m:sty m:val="p"/>
                </m:rPr>
                <w:rPr>
                  <w:rFonts w:ascii="Cambria Math" w:hAnsi="Cambria Math"/>
                </w:rPr>
                <m:t>-13-12</m:t>
              </m:r>
              <m:d>
                <m:dPr>
                  <m:ctrlPr>
                    <w:ins w:id="2" w:author="Chan Fernando" w:date="2019-11-08T15:49:00Z">
                      <w:rPr>
                        <w:rFonts w:ascii="Cambria Math" w:hAnsi="Cambria Math"/>
                      </w:rPr>
                    </w:ins>
                  </m:ctrlPr>
                </m:dPr>
                <m:e>
                  <m:f>
                    <m:fPr>
                      <m:type m:val="skw"/>
                      <m:ctrlPr>
                        <w:ins w:id="3" w:author="Chan Fernando" w:date="2019-11-08T15:49:00Z">
                          <w:rPr>
                            <w:rFonts w:ascii="Cambria Math" w:hAnsi="Cambria Math"/>
                            <w:i/>
                          </w:rPr>
                        </w:ins>
                      </m:ctrlPr>
                    </m:fPr>
                    <m:num>
                      <m:d>
                        <m:dPr>
                          <m:begChr m:val="|"/>
                          <m:endChr m:val="|"/>
                          <m:ctrlPr>
                            <w:ins w:id="4" w:author="Chan Fernando" w:date="2019-11-08T15:49:00Z">
                              <w:rPr>
                                <w:rFonts w:ascii="Cambria Math" w:hAnsi="Cambria Math"/>
                                <w:i/>
                              </w:rPr>
                            </w:ins>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647EA005" w14:textId="77777777" w:rsidR="00B160C8" w:rsidRPr="001D386E" w:rsidRDefault="00B160C8" w:rsidP="00537FFE">
            <w:pPr>
              <w:pStyle w:val="TAC"/>
              <w:rPr>
                <w:rFonts w:cs="Arial"/>
              </w:rPr>
            </w:pPr>
            <w:r w:rsidRPr="001D386E">
              <w:rPr>
                <w:rFonts w:cs="Arial"/>
              </w:rPr>
              <w:t>100 kHz</w:t>
            </w:r>
          </w:p>
        </w:tc>
      </w:tr>
      <w:tr w:rsidR="00B160C8" w:rsidRPr="001D386E" w14:paraId="0E859149" w14:textId="77777777" w:rsidTr="00537FFE">
        <w:trPr>
          <w:cantSplit/>
          <w:trHeight w:val="380"/>
          <w:jc w:val="center"/>
        </w:trPr>
        <w:tc>
          <w:tcPr>
            <w:tcW w:w="1555" w:type="dxa"/>
          </w:tcPr>
          <w:p w14:paraId="377AB227" w14:textId="77777777" w:rsidR="00B160C8" w:rsidRPr="001D386E" w:rsidRDefault="00B160C8" w:rsidP="00537FFE">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79115077" w14:textId="77777777" w:rsidR="00B160C8" w:rsidRPr="001D386E" w:rsidRDefault="00B160C8" w:rsidP="00537FFE">
            <w:pPr>
              <w:pStyle w:val="TAC"/>
              <w:rPr>
                <w:rFonts w:cs="Arial"/>
              </w:rPr>
            </w:pPr>
            <w:r w:rsidRPr="001D386E">
              <w:rPr>
                <w:rFonts w:cs="Arial" w:hint="eastAsia"/>
              </w:rPr>
              <w:t>[</w:t>
            </w:r>
            <m:oMath>
              <m:r>
                <m:rPr>
                  <m:sty m:val="p"/>
                </m:rPr>
                <w:rPr>
                  <w:rFonts w:ascii="Cambria Math" w:hAnsi="Cambria Math"/>
                </w:rPr>
                <m:t>-19-</m:t>
              </m:r>
              <m:f>
                <m:fPr>
                  <m:ctrlPr>
                    <w:ins w:id="5" w:author="Chan Fernando" w:date="2019-11-08T15:49:00Z">
                      <w:rPr>
                        <w:rFonts w:ascii="Cambria Math" w:hAnsi="Cambria Math"/>
                      </w:rPr>
                    </w:ins>
                  </m:ctrlPr>
                </m:fPr>
                <m:num>
                  <m:r>
                    <w:rPr>
                      <w:rFonts w:ascii="Cambria Math" w:hAnsi="Cambria Math"/>
                    </w:rPr>
                    <m:t>16</m:t>
                  </m:r>
                </m:num>
                <m:den>
                  <m:r>
                    <w:rPr>
                      <w:rFonts w:ascii="Cambria Math" w:hAnsi="Cambria Math"/>
                    </w:rPr>
                    <m:t>9</m:t>
                  </m:r>
                </m:den>
              </m:f>
              <m:d>
                <m:dPr>
                  <m:ctrlPr>
                    <w:ins w:id="6" w:author="Chan Fernando" w:date="2019-11-08T15:49:00Z">
                      <w:rPr>
                        <w:rFonts w:ascii="Cambria Math" w:hAnsi="Cambria Math"/>
                      </w:rPr>
                    </w:ins>
                  </m:ctrlPr>
                </m:dPr>
                <m:e>
                  <m:f>
                    <m:fPr>
                      <m:type m:val="skw"/>
                      <m:ctrlPr>
                        <w:ins w:id="7" w:author="Chan Fernando" w:date="2019-11-08T15:49:00Z">
                          <w:rPr>
                            <w:rFonts w:ascii="Cambria Math" w:hAnsi="Cambria Math"/>
                            <w:i/>
                          </w:rPr>
                        </w:ins>
                      </m:ctrlPr>
                    </m:fPr>
                    <m:num>
                      <m:d>
                        <m:dPr>
                          <m:begChr m:val="|"/>
                          <m:endChr m:val="|"/>
                          <m:ctrlPr>
                            <w:ins w:id="8" w:author="Chan Fernando" w:date="2019-11-08T15:49:00Z">
                              <w:rPr>
                                <w:rFonts w:ascii="Cambria Math" w:hAnsi="Cambria Math"/>
                                <w:i/>
                              </w:rPr>
                            </w:ins>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2848DE51" w14:textId="77777777" w:rsidR="00B160C8" w:rsidRPr="001D386E" w:rsidRDefault="00B160C8" w:rsidP="00537FFE">
            <w:pPr>
              <w:pStyle w:val="TAC"/>
              <w:rPr>
                <w:rFonts w:cs="Arial"/>
              </w:rPr>
            </w:pPr>
            <w:r w:rsidRPr="001D386E">
              <w:rPr>
                <w:rFonts w:cs="Arial"/>
              </w:rPr>
              <w:t>100 kHz</w:t>
            </w:r>
          </w:p>
        </w:tc>
      </w:tr>
      <w:tr w:rsidR="00B160C8" w:rsidRPr="001D386E" w14:paraId="73D50CA7" w14:textId="77777777" w:rsidTr="00537FFE">
        <w:trPr>
          <w:cantSplit/>
          <w:trHeight w:val="361"/>
          <w:jc w:val="center"/>
        </w:trPr>
        <w:tc>
          <w:tcPr>
            <w:tcW w:w="1555" w:type="dxa"/>
          </w:tcPr>
          <w:p w14:paraId="3523586A" w14:textId="77777777" w:rsidR="00B160C8" w:rsidRPr="001D386E" w:rsidRDefault="00B160C8" w:rsidP="00537FFE">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2803AB82" w14:textId="77777777" w:rsidR="00B160C8" w:rsidRPr="001D386E" w:rsidRDefault="00B160C8" w:rsidP="00537FFE">
            <w:pPr>
              <w:pStyle w:val="TAC"/>
              <w:rPr>
                <w:rFonts w:cs="Arial"/>
              </w:rPr>
            </w:pPr>
            <w:r w:rsidRPr="001D386E">
              <w:rPr>
                <w:rFonts w:cs="Arial" w:hint="eastAsia"/>
              </w:rPr>
              <w:t>[</w:t>
            </w:r>
            <m:oMath>
              <m:r>
                <m:rPr>
                  <m:sty m:val="p"/>
                </m:rPr>
                <w:rPr>
                  <w:rFonts w:ascii="Cambria Math" w:hAnsi="Cambria Math"/>
                </w:rPr>
                <m:t>-27-2</m:t>
              </m:r>
              <m:d>
                <m:dPr>
                  <m:ctrlPr>
                    <w:ins w:id="9" w:author="Chan Fernando" w:date="2019-11-08T15:49:00Z">
                      <w:rPr>
                        <w:rFonts w:ascii="Cambria Math" w:hAnsi="Cambria Math"/>
                      </w:rPr>
                    </w:ins>
                  </m:ctrlPr>
                </m:dPr>
                <m:e>
                  <m:f>
                    <m:fPr>
                      <m:type m:val="skw"/>
                      <m:ctrlPr>
                        <w:ins w:id="10" w:author="Chan Fernando" w:date="2019-11-08T15:49:00Z">
                          <w:rPr>
                            <w:rFonts w:ascii="Cambria Math" w:hAnsi="Cambria Math"/>
                            <w:i/>
                          </w:rPr>
                        </w:ins>
                      </m:ctrlPr>
                    </m:fPr>
                    <m:num>
                      <m:d>
                        <m:dPr>
                          <m:begChr m:val="|"/>
                          <m:endChr m:val="|"/>
                          <m:ctrlPr>
                            <w:ins w:id="11" w:author="Chan Fernando" w:date="2019-11-08T15:49:00Z">
                              <w:rPr>
                                <w:rFonts w:ascii="Cambria Math" w:hAnsi="Cambria Math"/>
                                <w:i/>
                              </w:rPr>
                            </w:ins>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2FD75B44" w14:textId="77777777" w:rsidR="00B160C8" w:rsidRPr="001D386E" w:rsidRDefault="00B160C8" w:rsidP="00537FFE">
            <w:pPr>
              <w:pStyle w:val="TAC"/>
              <w:rPr>
                <w:rFonts w:cs="Arial"/>
              </w:rPr>
            </w:pPr>
            <w:r w:rsidRPr="001D386E">
              <w:rPr>
                <w:rFonts w:cs="Arial"/>
              </w:rPr>
              <w:t>100 kHz</w:t>
            </w:r>
          </w:p>
        </w:tc>
      </w:tr>
    </w:tbl>
    <w:p w14:paraId="4F535169" w14:textId="77777777" w:rsidR="00B160C8" w:rsidRDefault="00B160C8" w:rsidP="00B160C8">
      <w:pPr>
        <w:jc w:val="center"/>
        <w:rPr>
          <w:lang w:val="en-US"/>
        </w:rPr>
      </w:pPr>
    </w:p>
    <w:p w14:paraId="4A6714F7" w14:textId="77777777" w:rsidR="00B160C8" w:rsidRDefault="00B160C8" w:rsidP="00B160C8">
      <w:pPr>
        <w:jc w:val="center"/>
        <w:rPr>
          <w:lang w:val="en-US"/>
        </w:rPr>
      </w:pPr>
      <w:r>
        <w:rPr>
          <w:lang w:val="en-US"/>
        </w:rPr>
        <w:t>Table 2 – Additional E-UTRA V2X emissions</w:t>
      </w:r>
    </w:p>
    <w:p w14:paraId="200DBEED" w14:textId="37878F10" w:rsidR="00B160C8" w:rsidRDefault="00B160C8" w:rsidP="00B160C8">
      <w:pPr>
        <w:rPr>
          <w:lang w:val="en-US"/>
        </w:rPr>
      </w:pPr>
      <w:r>
        <w:rPr>
          <w:lang w:val="en-US"/>
        </w:rPr>
        <w:t xml:space="preserve">It is proposed that the emissions requirements given in Table 2 be made a part of the emissions specification in 38.101. </w:t>
      </w:r>
    </w:p>
    <w:p w14:paraId="0FBBD262" w14:textId="5FD0D3F5" w:rsidR="00B160C8" w:rsidRPr="00124ACD" w:rsidRDefault="00B160C8" w:rsidP="00B160C8">
      <w:pPr>
        <w:rPr>
          <w:b/>
          <w:lang w:val="en-US"/>
        </w:rPr>
      </w:pPr>
      <w:r w:rsidRPr="00124ACD">
        <w:rPr>
          <w:b/>
          <w:lang w:val="en-US"/>
        </w:rPr>
        <w:t xml:space="preserve">Proposal </w:t>
      </w:r>
      <w:r>
        <w:rPr>
          <w:b/>
          <w:lang w:val="en-US"/>
        </w:rPr>
        <w:t>1</w:t>
      </w:r>
      <w:r w:rsidRPr="00124ACD">
        <w:rPr>
          <w:b/>
          <w:lang w:val="en-US"/>
        </w:rPr>
        <w:t xml:space="preserve">: Emissions requirements given in Table 1 should be made a part of the </w:t>
      </w:r>
      <w:r>
        <w:rPr>
          <w:b/>
          <w:lang w:val="en-US"/>
        </w:rPr>
        <w:t>38.101</w:t>
      </w:r>
      <w:r w:rsidRPr="00124ACD">
        <w:rPr>
          <w:b/>
          <w:lang w:val="en-US"/>
        </w:rPr>
        <w:t xml:space="preserve"> specification</w:t>
      </w:r>
    </w:p>
    <w:p w14:paraId="3382C308" w14:textId="0CA51E53" w:rsidR="00B160C8" w:rsidRPr="00124ACD" w:rsidRDefault="00B160C8" w:rsidP="00B160C8">
      <w:pPr>
        <w:rPr>
          <w:b/>
          <w:lang w:val="en-US"/>
        </w:rPr>
      </w:pPr>
      <w:r w:rsidRPr="00124ACD">
        <w:rPr>
          <w:b/>
          <w:lang w:val="en-US"/>
        </w:rPr>
        <w:t xml:space="preserve">Proposal </w:t>
      </w:r>
      <w:r>
        <w:rPr>
          <w:b/>
          <w:lang w:val="en-US"/>
        </w:rPr>
        <w:t>2</w:t>
      </w:r>
      <w:r w:rsidRPr="00124ACD">
        <w:rPr>
          <w:b/>
          <w:lang w:val="en-US"/>
        </w:rPr>
        <w:t xml:space="preserve">: Emissions requirements given in Table 2 should be made a part of the </w:t>
      </w:r>
      <w:r>
        <w:rPr>
          <w:b/>
          <w:lang w:val="en-US"/>
        </w:rPr>
        <w:t>38.101</w:t>
      </w:r>
      <w:r w:rsidRPr="00124ACD">
        <w:rPr>
          <w:b/>
          <w:lang w:val="en-US"/>
        </w:rPr>
        <w:t xml:space="preserve"> specification</w:t>
      </w:r>
    </w:p>
    <w:p w14:paraId="43756C23" w14:textId="1C1F383A" w:rsidR="007C4856" w:rsidRPr="0095156A" w:rsidRDefault="007C4856" w:rsidP="007C4856">
      <w:pPr>
        <w:pStyle w:val="Heading2"/>
        <w:rPr>
          <w:lang w:val="en-US"/>
        </w:rPr>
      </w:pPr>
      <w:r>
        <w:rPr>
          <w:lang w:val="en-US"/>
        </w:rPr>
        <w:t>Front-end loss</w:t>
      </w:r>
    </w:p>
    <w:p w14:paraId="7C16B7E1" w14:textId="6BA23BEC" w:rsidR="00CF3BD3" w:rsidRDefault="007A643A" w:rsidP="00AD4B20">
      <w:pPr>
        <w:rPr>
          <w:lang w:val="en-US"/>
        </w:rPr>
      </w:pPr>
      <w:r>
        <w:rPr>
          <w:lang w:val="en-US"/>
        </w:rPr>
        <w:t xml:space="preserve">In most </w:t>
      </w:r>
      <w:r w:rsidR="00CF3BD3">
        <w:rPr>
          <w:lang w:val="en-US"/>
        </w:rPr>
        <w:t xml:space="preserve">handheld </w:t>
      </w:r>
      <w:r w:rsidR="00537FFE">
        <w:rPr>
          <w:lang w:val="en-US"/>
        </w:rPr>
        <w:t xml:space="preserve">UE </w:t>
      </w:r>
      <w:proofErr w:type="gramStart"/>
      <w:r w:rsidR="00524A1B">
        <w:rPr>
          <w:lang w:val="en-US"/>
        </w:rPr>
        <w:t>applications</w:t>
      </w:r>
      <w:proofErr w:type="gramEnd"/>
      <w:r w:rsidR="00537FFE">
        <w:rPr>
          <w:lang w:val="en-US"/>
        </w:rPr>
        <w:t xml:space="preserve"> the cable loss is about 2dB</w:t>
      </w:r>
      <w:r w:rsidR="00CF3BD3">
        <w:rPr>
          <w:lang w:val="en-US"/>
        </w:rPr>
        <w:t>.</w:t>
      </w:r>
      <w:r w:rsidR="00537FFE">
        <w:rPr>
          <w:lang w:val="en-US"/>
        </w:rPr>
        <w:t xml:space="preserve"> </w:t>
      </w:r>
      <w:r w:rsidR="00524A1B">
        <w:rPr>
          <w:lang w:val="en-US"/>
        </w:rPr>
        <w:t>However,</w:t>
      </w:r>
      <w:r w:rsidR="00CF3BD3">
        <w:rPr>
          <w:lang w:val="en-US"/>
        </w:rPr>
        <w:t xml:space="preserve"> </w:t>
      </w:r>
      <w:r w:rsidR="00537FFE">
        <w:rPr>
          <w:lang w:val="en-US"/>
        </w:rPr>
        <w:t>in V2X</w:t>
      </w:r>
      <w:r w:rsidR="00CF3BD3">
        <w:rPr>
          <w:lang w:val="en-US"/>
        </w:rPr>
        <w:t>, due to large form factor and large distance from the modem chipset placement to physical antenna,</w:t>
      </w:r>
      <w:r w:rsidR="00537FFE">
        <w:rPr>
          <w:lang w:val="en-US"/>
        </w:rPr>
        <w:t xml:space="preserve"> this loss could be around 6dB to 10dB.</w:t>
      </w:r>
      <w:r w:rsidR="00CF3BD3">
        <w:rPr>
          <w:lang w:val="en-US"/>
        </w:rPr>
        <w:t xml:space="preserve"> Furthermore,</w:t>
      </w:r>
      <w:r w:rsidR="00537FFE">
        <w:rPr>
          <w:lang w:val="en-US"/>
        </w:rPr>
        <w:t xml:space="preserve"> car antennas have better directivity compared with phone antennas so some of the extra cabling loss can be compensated for by this higher directivity. </w:t>
      </w:r>
      <w:r w:rsidR="00440B0A">
        <w:rPr>
          <w:lang w:val="en-US"/>
        </w:rPr>
        <w:t xml:space="preserve">The post connector gain, </w:t>
      </w:r>
      <w:proofErr w:type="spellStart"/>
      <w:r w:rsidR="00440B0A">
        <w:rPr>
          <w:lang w:val="en-US"/>
        </w:rPr>
        <w:t>G</w:t>
      </w:r>
      <w:r w:rsidR="00440B0A">
        <w:rPr>
          <w:vertAlign w:val="subscript"/>
          <w:lang w:val="en-US"/>
        </w:rPr>
        <w:t>post</w:t>
      </w:r>
      <w:proofErr w:type="spellEnd"/>
      <w:r w:rsidR="00440B0A">
        <w:rPr>
          <w:vertAlign w:val="subscript"/>
          <w:lang w:val="en-US"/>
        </w:rPr>
        <w:t xml:space="preserve"> connector</w:t>
      </w:r>
      <w:r w:rsidR="00440B0A">
        <w:rPr>
          <w:lang w:val="en-US"/>
        </w:rPr>
        <w:t xml:space="preserve">, is defined as the sum of the cable loss and the antenna directivity.  </w:t>
      </w:r>
      <w:r w:rsidR="00537FFE">
        <w:rPr>
          <w:lang w:val="en-US"/>
        </w:rPr>
        <w:t xml:space="preserve">Depending on the </w:t>
      </w:r>
      <w:r w:rsidR="00440B0A">
        <w:rPr>
          <w:lang w:val="en-US"/>
        </w:rPr>
        <w:t>cable losses</w:t>
      </w:r>
      <w:r w:rsidR="00537FFE">
        <w:rPr>
          <w:lang w:val="en-US"/>
        </w:rPr>
        <w:t xml:space="preserve"> and the </w:t>
      </w:r>
      <w:r w:rsidR="00440B0A">
        <w:rPr>
          <w:lang w:val="en-US"/>
        </w:rPr>
        <w:t>directivity</w:t>
      </w:r>
      <w:r w:rsidR="00537FFE">
        <w:rPr>
          <w:lang w:val="en-US"/>
        </w:rPr>
        <w:t xml:space="preserve"> of the external antenna </w:t>
      </w:r>
      <w:proofErr w:type="spellStart"/>
      <w:r w:rsidR="00537FFE">
        <w:rPr>
          <w:lang w:val="en-US"/>
        </w:rPr>
        <w:t>G</w:t>
      </w:r>
      <w:r w:rsidR="00537FFE">
        <w:rPr>
          <w:vertAlign w:val="subscript"/>
          <w:lang w:val="en-US"/>
        </w:rPr>
        <w:t>post</w:t>
      </w:r>
      <w:proofErr w:type="spellEnd"/>
      <w:r w:rsidR="00537FFE">
        <w:rPr>
          <w:vertAlign w:val="subscript"/>
          <w:lang w:val="en-US"/>
        </w:rPr>
        <w:t xml:space="preserve"> connector</w:t>
      </w:r>
      <w:r w:rsidR="00537FFE">
        <w:rPr>
          <w:lang w:val="en-US"/>
        </w:rPr>
        <w:t xml:space="preserve"> can vary from -6dB to 7dB. </w:t>
      </w:r>
    </w:p>
    <w:p w14:paraId="23221D4E" w14:textId="0238A6F4" w:rsidR="00CF3BD3" w:rsidRDefault="000C0926" w:rsidP="00AD4B20">
      <w:pPr>
        <w:rPr>
          <w:lang w:val="en-US"/>
        </w:rPr>
      </w:pPr>
      <w:r>
        <w:rPr>
          <w:lang w:val="en-US"/>
        </w:rPr>
        <w:t xml:space="preserve">As most of the regulatory emission requirements are in </w:t>
      </w:r>
      <w:proofErr w:type="spellStart"/>
      <w:r>
        <w:rPr>
          <w:lang w:val="en-US"/>
        </w:rPr>
        <w:t>e.i.r.p</w:t>
      </w:r>
      <w:proofErr w:type="spellEnd"/>
      <w:r>
        <w:rPr>
          <w:lang w:val="en-US"/>
        </w:rPr>
        <w:t xml:space="preserve">., the implication of the wide range of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is </w:t>
      </w:r>
      <w:proofErr w:type="gramStart"/>
      <w:r>
        <w:rPr>
          <w:lang w:val="en-US"/>
        </w:rPr>
        <w:t>2 fold</w:t>
      </w:r>
      <w:proofErr w:type="gramEnd"/>
    </w:p>
    <w:p w14:paraId="57F08ABD" w14:textId="7A519E21" w:rsidR="000C0926" w:rsidRPr="00524A1B" w:rsidRDefault="000C0926" w:rsidP="000C0926">
      <w:pPr>
        <w:pStyle w:val="ListParagraph"/>
        <w:numPr>
          <w:ilvl w:val="0"/>
          <w:numId w:val="48"/>
        </w:numPr>
        <w:rPr>
          <w:lang w:val="en-US"/>
        </w:rPr>
      </w:pPr>
      <w:r>
        <w:rPr>
          <w:lang w:val="en-US"/>
        </w:rPr>
        <w:t xml:space="preserve">When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is positive, the conducted emission level </w:t>
      </w:r>
      <w:proofErr w:type="gramStart"/>
      <w:r>
        <w:rPr>
          <w:lang w:val="en-US"/>
        </w:rPr>
        <w:t>has to</w:t>
      </w:r>
      <w:proofErr w:type="gramEnd"/>
      <w:r>
        <w:rPr>
          <w:lang w:val="en-US"/>
        </w:rPr>
        <w:t xml:space="preserve"> be </w:t>
      </w:r>
      <w:r w:rsidR="00524A1B">
        <w:rPr>
          <w:lang w:val="en-US"/>
        </w:rPr>
        <w:t>tightened</w:t>
      </w:r>
      <w:r>
        <w:rPr>
          <w:lang w:val="en-US"/>
        </w:rPr>
        <w:t xml:space="preserve"> so that UE can meet the </w:t>
      </w:r>
      <w:proofErr w:type="spellStart"/>
      <w:r>
        <w:rPr>
          <w:lang w:val="en-US"/>
        </w:rPr>
        <w:t>e.i.r.p</w:t>
      </w:r>
      <w:proofErr w:type="spellEnd"/>
      <w:r>
        <w:rPr>
          <w:lang w:val="en-US"/>
        </w:rPr>
        <w:t xml:space="preserve">. emission requirement. As a result, a larger A-MPR is generally needed for larger </w:t>
      </w:r>
      <w:proofErr w:type="spellStart"/>
      <w:r>
        <w:rPr>
          <w:lang w:val="en-US"/>
        </w:rPr>
        <w:t>G</w:t>
      </w:r>
      <w:r>
        <w:rPr>
          <w:vertAlign w:val="subscript"/>
          <w:lang w:val="en-US"/>
        </w:rPr>
        <w:t>post</w:t>
      </w:r>
      <w:proofErr w:type="spellEnd"/>
      <w:r>
        <w:rPr>
          <w:vertAlign w:val="subscript"/>
          <w:lang w:val="en-US"/>
        </w:rPr>
        <w:t xml:space="preserve"> connector</w:t>
      </w:r>
    </w:p>
    <w:p w14:paraId="6DF0ACA0" w14:textId="57CFEF05" w:rsidR="000C0926" w:rsidRPr="000C0926" w:rsidRDefault="000C0926" w:rsidP="00524A1B">
      <w:pPr>
        <w:pStyle w:val="ListParagraph"/>
        <w:numPr>
          <w:ilvl w:val="0"/>
          <w:numId w:val="48"/>
        </w:numPr>
        <w:rPr>
          <w:lang w:val="en-US"/>
        </w:rPr>
      </w:pPr>
      <w:r>
        <w:rPr>
          <w:lang w:val="en-US"/>
        </w:rPr>
        <w:t xml:space="preserve">When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is negative, the conducted emission can be relaxed, hence A-MPR may be lower or not even needed. However, as the maximum conducted power is still limited by </w:t>
      </w:r>
      <w:proofErr w:type="spellStart"/>
      <w:r>
        <w:rPr>
          <w:lang w:val="en-US"/>
        </w:rPr>
        <w:t>P</w:t>
      </w:r>
      <w:r>
        <w:rPr>
          <w:vertAlign w:val="subscript"/>
          <w:lang w:val="en-US"/>
        </w:rPr>
        <w:t>power_class</w:t>
      </w:r>
      <w:proofErr w:type="spellEnd"/>
      <w:r>
        <w:rPr>
          <w:vertAlign w:val="subscript"/>
          <w:lang w:val="en-US"/>
        </w:rPr>
        <w:t xml:space="preserve"> </w:t>
      </w:r>
      <w:r>
        <w:rPr>
          <w:lang w:val="en-US"/>
        </w:rPr>
        <w:t xml:space="preserve">– MPR, the actual </w:t>
      </w:r>
      <w:proofErr w:type="spellStart"/>
      <w:r>
        <w:rPr>
          <w:lang w:val="en-US"/>
        </w:rPr>
        <w:t>e.i.r.p</w:t>
      </w:r>
      <w:proofErr w:type="spellEnd"/>
      <w:r>
        <w:rPr>
          <w:lang w:val="en-US"/>
        </w:rPr>
        <w:t xml:space="preserve">. maximum output power may be much smaller than the allowed limit. For example, assuming -6dB </w:t>
      </w:r>
      <w:proofErr w:type="spellStart"/>
      <w:r>
        <w:rPr>
          <w:lang w:val="en-US"/>
        </w:rPr>
        <w:t>G</w:t>
      </w:r>
      <w:r>
        <w:rPr>
          <w:vertAlign w:val="subscript"/>
          <w:lang w:val="en-US"/>
        </w:rPr>
        <w:t>post</w:t>
      </w:r>
      <w:proofErr w:type="spellEnd"/>
      <w:r>
        <w:rPr>
          <w:vertAlign w:val="subscript"/>
          <w:lang w:val="en-US"/>
        </w:rPr>
        <w:t xml:space="preserve"> connector, </w:t>
      </w:r>
      <w:r>
        <w:rPr>
          <w:lang w:val="en-US"/>
        </w:rPr>
        <w:t xml:space="preserve">power class 2 UE can output no more 17dBm </w:t>
      </w:r>
      <w:proofErr w:type="spellStart"/>
      <w:r>
        <w:rPr>
          <w:lang w:val="en-US"/>
        </w:rPr>
        <w:t>e.i.r.p</w:t>
      </w:r>
      <w:proofErr w:type="spellEnd"/>
      <w:r>
        <w:rPr>
          <w:lang w:val="en-US"/>
        </w:rPr>
        <w:t>. This is an artificial limitation that may handicap 3GPP V2X solutions against competing V2X technologies.</w:t>
      </w:r>
    </w:p>
    <w:p w14:paraId="1D7EC7D7" w14:textId="7F811782" w:rsidR="005C08DA" w:rsidRDefault="005C08DA" w:rsidP="00AD4B20">
      <w:pPr>
        <w:rPr>
          <w:lang w:val="en-US"/>
        </w:rPr>
      </w:pPr>
      <w:r>
        <w:rPr>
          <w:lang w:val="en-US"/>
        </w:rPr>
        <w:t xml:space="preserve">For 1, a solution has been adopted for LTE V2X, following appendix I, TS 36.101. The same approach can be applied to NR V2X. For 2, we propose that RAN4 will discuss the solution to allow UEs to reach the maximum </w:t>
      </w:r>
      <w:proofErr w:type="spellStart"/>
      <w:r>
        <w:rPr>
          <w:lang w:val="en-US"/>
        </w:rPr>
        <w:t>e.i.r.p</w:t>
      </w:r>
      <w:proofErr w:type="spellEnd"/>
      <w:r>
        <w:rPr>
          <w:lang w:val="en-US"/>
        </w:rPr>
        <w:t xml:space="preserve"> transmission output power allowed by regulatory standard. One way to do so is to modify the configured transmit power requirement to</w:t>
      </w:r>
    </w:p>
    <w:p w14:paraId="5909A828" w14:textId="77777777" w:rsidR="00241840" w:rsidRPr="001C0CC4" w:rsidRDefault="00241840" w:rsidP="00241840">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14:paraId="6284FF2A" w14:textId="608203B3" w:rsidR="00241840" w:rsidRPr="001C0CC4" w:rsidRDefault="00241840" w:rsidP="00241840">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Pr>
          <w:vertAlign w:val="subscript"/>
          <w:lang w:eastAsia="zh-CN"/>
        </w:rPr>
        <w:t xml:space="preserve"> </w:t>
      </w:r>
      <w:r>
        <w:rPr>
          <w:lang w:eastAsia="zh-CN"/>
        </w:rPr>
        <w:t xml:space="preserve"> </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w:t>
      </w:r>
      <w:r>
        <w:rPr>
          <w:lang w:eastAsia="zh-CN"/>
        </w:rPr>
        <w:t xml:space="preserve"> </w:t>
      </w:r>
      <w:r w:rsidRPr="001C0CC4">
        <w:rPr>
          <w:lang w:eastAsia="zh-CN"/>
        </w:rPr>
        <w:t xml:space="preserve"> – MAX(MAX(MPR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r>
        <w:rPr>
          <w:lang w:eastAsia="zh-CN"/>
        </w:rPr>
        <w:t xml:space="preserve"> </w:t>
      </w:r>
      <w:r w:rsidRPr="001C0CC4">
        <w:rPr>
          <w:lang w:eastAsia="zh-CN"/>
        </w:rPr>
        <w:t>–</w:t>
      </w:r>
      <w:r>
        <w:rPr>
          <w:lang w:eastAsia="zh-CN"/>
        </w:rPr>
        <w:t xml:space="preserve"> min(0, </w:t>
      </w:r>
      <w:r>
        <w:rPr>
          <w:lang w:val="en-US"/>
        </w:rPr>
        <w:t>G</w:t>
      </w:r>
      <w:r>
        <w:rPr>
          <w:vertAlign w:val="subscript"/>
          <w:lang w:val="en-US"/>
        </w:rPr>
        <w:t>post connector</w:t>
      </w:r>
      <w:r>
        <w:rPr>
          <w:lang w:val="en-US"/>
        </w:rPr>
        <w:t>)</w:t>
      </w:r>
    </w:p>
    <w:p w14:paraId="40FF068A" w14:textId="7FD27279" w:rsidR="00241840" w:rsidRPr="00524A1B" w:rsidRDefault="00241840" w:rsidP="00241840">
      <w:pPr>
        <w:pStyle w:val="EQ"/>
        <w:jc w:val="center"/>
        <w:rPr>
          <w:lang w:val="en-US"/>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r>
        <w:rPr>
          <w:lang w:eastAsia="zh-CN"/>
        </w:rPr>
        <w:t xml:space="preserve"> min(0, </w:t>
      </w:r>
      <w:r>
        <w:rPr>
          <w:lang w:val="en-US"/>
        </w:rPr>
        <w:t>G</w:t>
      </w:r>
      <w:r>
        <w:rPr>
          <w:vertAlign w:val="subscript"/>
          <w:lang w:val="en-US"/>
        </w:rPr>
        <w:t>post connector</w:t>
      </w:r>
      <w:r>
        <w:rPr>
          <w:lang w:val="en-US"/>
        </w:rPr>
        <w:t>).</w:t>
      </w:r>
    </w:p>
    <w:p w14:paraId="166FC5F3" w14:textId="77777777" w:rsidR="00241840" w:rsidRDefault="00241840" w:rsidP="00AD4B20">
      <w:pPr>
        <w:rPr>
          <w:lang w:val="en-US"/>
        </w:rPr>
      </w:pPr>
    </w:p>
    <w:p w14:paraId="10E1AB26" w14:textId="4F0C1497" w:rsidR="000C0926" w:rsidRPr="000044D7" w:rsidRDefault="005C08DA" w:rsidP="00AD4B20">
      <w:pPr>
        <w:rPr>
          <w:lang w:val="en-US"/>
        </w:rPr>
      </w:pPr>
      <w:r>
        <w:rPr>
          <w:lang w:val="en-US"/>
        </w:rPr>
        <w:t xml:space="preserve"> </w:t>
      </w:r>
    </w:p>
    <w:p w14:paraId="0E2CD4DB" w14:textId="36815772" w:rsidR="008F0FFF" w:rsidRPr="00124ACD" w:rsidRDefault="008F0FFF" w:rsidP="008F0FFF">
      <w:pPr>
        <w:rPr>
          <w:b/>
          <w:lang w:val="en-US"/>
        </w:rPr>
      </w:pPr>
      <w:r w:rsidRPr="00124ACD">
        <w:rPr>
          <w:b/>
          <w:lang w:val="en-US"/>
        </w:rPr>
        <w:t xml:space="preserve">Proposal </w:t>
      </w:r>
      <w:r>
        <w:rPr>
          <w:b/>
          <w:lang w:val="en-US"/>
        </w:rPr>
        <w:t>3</w:t>
      </w:r>
      <w:r w:rsidRPr="00124ACD">
        <w:rPr>
          <w:b/>
          <w:lang w:val="en-US"/>
        </w:rPr>
        <w:t xml:space="preserve">: </w:t>
      </w:r>
      <w:r>
        <w:rPr>
          <w:b/>
          <w:lang w:val="en-US"/>
        </w:rPr>
        <w:t>NR</w:t>
      </w:r>
      <w:r w:rsidR="00241840">
        <w:rPr>
          <w:b/>
          <w:lang w:val="en-US"/>
        </w:rPr>
        <w:t xml:space="preserve"> A-SEM should use the same principle as in </w:t>
      </w:r>
      <w:r w:rsidR="00241840">
        <w:rPr>
          <w:lang w:val="en-US"/>
        </w:rPr>
        <w:t>appendix I, TS 36.101</w:t>
      </w:r>
      <w:r w:rsidR="00241840">
        <w:rPr>
          <w:b/>
          <w:lang w:val="en-US"/>
        </w:rPr>
        <w:t xml:space="preserve"> to convert </w:t>
      </w:r>
      <w:proofErr w:type="spellStart"/>
      <w:r w:rsidR="00241840">
        <w:rPr>
          <w:b/>
          <w:lang w:val="en-US"/>
        </w:rPr>
        <w:t>e.i.r.p</w:t>
      </w:r>
      <w:proofErr w:type="spellEnd"/>
      <w:r w:rsidR="00241840">
        <w:rPr>
          <w:b/>
          <w:lang w:val="en-US"/>
        </w:rPr>
        <w:t xml:space="preserve">. limit to conducted limit based on </w:t>
      </w:r>
      <w:proofErr w:type="spellStart"/>
      <w:r w:rsidR="00241840">
        <w:rPr>
          <w:lang w:val="en-US"/>
        </w:rPr>
        <w:t>G</w:t>
      </w:r>
      <w:r w:rsidR="00241840">
        <w:rPr>
          <w:vertAlign w:val="subscript"/>
          <w:lang w:val="en-US"/>
        </w:rPr>
        <w:t>post</w:t>
      </w:r>
      <w:proofErr w:type="spellEnd"/>
      <w:r w:rsidR="00241840">
        <w:rPr>
          <w:vertAlign w:val="subscript"/>
          <w:lang w:val="en-US"/>
        </w:rPr>
        <w:t xml:space="preserve"> </w:t>
      </w:r>
      <w:proofErr w:type="gramStart"/>
      <w:r w:rsidR="00241840">
        <w:rPr>
          <w:vertAlign w:val="subscript"/>
          <w:lang w:val="en-US"/>
        </w:rPr>
        <w:t>connector</w:t>
      </w:r>
      <w:r>
        <w:rPr>
          <w:b/>
          <w:lang w:val="en-US"/>
        </w:rPr>
        <w:t xml:space="preserve"> </w:t>
      </w:r>
      <w:r w:rsidR="00241840">
        <w:rPr>
          <w:b/>
          <w:lang w:val="en-US"/>
        </w:rPr>
        <w:t>.</w:t>
      </w:r>
      <w:proofErr w:type="gramEnd"/>
      <w:r w:rsidR="00241840">
        <w:rPr>
          <w:b/>
          <w:lang w:val="en-US"/>
        </w:rPr>
        <w:t xml:space="preserve"> </w:t>
      </w:r>
      <w:r>
        <w:rPr>
          <w:b/>
          <w:lang w:val="en-US"/>
        </w:rPr>
        <w:t>A-MPR calculated using the same method and table</w:t>
      </w:r>
      <w:r w:rsidR="00241840">
        <w:rPr>
          <w:b/>
          <w:lang w:val="en-US"/>
        </w:rPr>
        <w:t xml:space="preserve"> formats</w:t>
      </w:r>
      <w:r>
        <w:rPr>
          <w:b/>
          <w:lang w:val="en-US"/>
        </w:rPr>
        <w:t xml:space="preserve"> as given in 36.101</w:t>
      </w:r>
    </w:p>
    <w:p w14:paraId="68EE885C" w14:textId="22C74FBA" w:rsidR="008F0FFF" w:rsidRDefault="008F0FFF" w:rsidP="008F0FFF">
      <w:pPr>
        <w:rPr>
          <w:b/>
          <w:vertAlign w:val="subscript"/>
          <w:lang w:val="en-US"/>
        </w:rPr>
      </w:pPr>
      <w:r w:rsidRPr="00124ACD">
        <w:rPr>
          <w:b/>
          <w:lang w:val="en-US"/>
        </w:rPr>
        <w:t xml:space="preserve">Proposal </w:t>
      </w:r>
      <w:r>
        <w:rPr>
          <w:b/>
          <w:lang w:val="en-US"/>
        </w:rPr>
        <w:t>4</w:t>
      </w:r>
      <w:r w:rsidRPr="00124ACD">
        <w:rPr>
          <w:b/>
          <w:lang w:val="en-US"/>
        </w:rPr>
        <w:t xml:space="preserve">: </w:t>
      </w:r>
      <w:r w:rsidR="00241840">
        <w:rPr>
          <w:b/>
          <w:lang w:val="en-US"/>
        </w:rPr>
        <w:t xml:space="preserve">RAN4 </w:t>
      </w:r>
      <w:r w:rsidR="00F740AE">
        <w:rPr>
          <w:b/>
          <w:lang w:val="en-US"/>
        </w:rPr>
        <w:t xml:space="preserve">to </w:t>
      </w:r>
      <w:r w:rsidR="00241840">
        <w:rPr>
          <w:b/>
          <w:lang w:val="en-US"/>
        </w:rPr>
        <w:t xml:space="preserve">further study solution to boost conducted output power in the case of negative </w:t>
      </w:r>
      <w:proofErr w:type="spellStart"/>
      <w:r w:rsidR="00241840">
        <w:rPr>
          <w:lang w:val="en-US"/>
        </w:rPr>
        <w:t>G</w:t>
      </w:r>
      <w:r w:rsidR="00241840">
        <w:rPr>
          <w:vertAlign w:val="subscript"/>
          <w:lang w:val="en-US"/>
        </w:rPr>
        <w:t>post</w:t>
      </w:r>
      <w:proofErr w:type="spellEnd"/>
      <w:r w:rsidR="00241840">
        <w:rPr>
          <w:vertAlign w:val="subscript"/>
          <w:lang w:val="en-US"/>
        </w:rPr>
        <w:t xml:space="preserve"> connector.</w:t>
      </w:r>
    </w:p>
    <w:p w14:paraId="597D7AB7" w14:textId="508706E5" w:rsidR="00076F89" w:rsidRDefault="00076F89" w:rsidP="00076F89">
      <w:pPr>
        <w:pStyle w:val="Heading1"/>
        <w:rPr>
          <w:lang w:val="en-US"/>
        </w:rPr>
      </w:pPr>
      <w:r>
        <w:rPr>
          <w:lang w:val="en-US"/>
        </w:rPr>
        <w:lastRenderedPageBreak/>
        <w:t>Receiver specifications</w:t>
      </w:r>
    </w:p>
    <w:p w14:paraId="3DD9B6E4" w14:textId="5EF52E64" w:rsidR="00076F89" w:rsidRDefault="00076F89" w:rsidP="00076F89">
      <w:pPr>
        <w:pStyle w:val="Heading2"/>
        <w:rPr>
          <w:lang w:val="en-US"/>
        </w:rPr>
      </w:pPr>
      <w:r>
        <w:rPr>
          <w:lang w:val="en-US"/>
        </w:rPr>
        <w:t>In-band blocking</w:t>
      </w:r>
    </w:p>
    <w:p w14:paraId="7F01A51D" w14:textId="2287F114" w:rsidR="00076F89" w:rsidRDefault="00D137E9" w:rsidP="00076F89">
      <w:pPr>
        <w:rPr>
          <w:lang w:val="en-US"/>
        </w:rPr>
      </w:pPr>
      <w:r>
        <w:rPr>
          <w:lang w:val="en-US"/>
        </w:rPr>
        <w:t xml:space="preserve">It is proposed that NR V2X adopt the in-band blocking specifications given in 36.101, section 7.6.1.1G with the specifications extended for a BW of 40MHz as </w:t>
      </w:r>
      <w:r w:rsidR="008555A1">
        <w:rPr>
          <w:lang w:val="en-US"/>
        </w:rPr>
        <w:t>indicated in table 3 and table 4</w:t>
      </w:r>
      <w:r>
        <w:rPr>
          <w:lang w:val="en-US"/>
        </w:rPr>
        <w:t>:</w:t>
      </w:r>
    </w:p>
    <w:p w14:paraId="4504996F" w14:textId="5C7F0E77" w:rsidR="00D137E9" w:rsidRDefault="00D137E9" w:rsidP="00076F89">
      <w:pPr>
        <w:rPr>
          <w:lang w:val="en-US"/>
        </w:rPr>
      </w:pPr>
    </w:p>
    <w:p w14:paraId="21BA0BE5" w14:textId="58C497A1" w:rsidR="00D137E9" w:rsidRPr="001D386E" w:rsidRDefault="00D137E9" w:rsidP="00D137E9">
      <w:pPr>
        <w:pStyle w:val="TH"/>
      </w:pPr>
    </w:p>
    <w:tbl>
      <w:tblPr>
        <w:tblW w:w="10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31"/>
        <w:gridCol w:w="1132"/>
        <w:gridCol w:w="1273"/>
        <w:gridCol w:w="1144"/>
        <w:gridCol w:w="1138"/>
        <w:gridCol w:w="1134"/>
        <w:gridCol w:w="1134"/>
      </w:tblGrid>
      <w:tr w:rsidR="00D137E9" w:rsidRPr="001D386E" w14:paraId="5644EF28" w14:textId="3307C011" w:rsidTr="006C1125">
        <w:trPr>
          <w:jc w:val="center"/>
        </w:trPr>
        <w:tc>
          <w:tcPr>
            <w:tcW w:w="1553" w:type="dxa"/>
            <w:vMerge w:val="restart"/>
          </w:tcPr>
          <w:p w14:paraId="79670D08" w14:textId="77777777" w:rsidR="00D137E9" w:rsidRPr="001D386E" w:rsidRDefault="00D137E9" w:rsidP="00FB729D">
            <w:pPr>
              <w:pStyle w:val="TAH"/>
              <w:rPr>
                <w:rFonts w:cs="Arial"/>
              </w:rPr>
            </w:pPr>
            <w:r w:rsidRPr="001D386E">
              <w:rPr>
                <w:rFonts w:cs="Arial"/>
              </w:rPr>
              <w:t>Rx parameter</w:t>
            </w:r>
          </w:p>
        </w:tc>
        <w:tc>
          <w:tcPr>
            <w:tcW w:w="708" w:type="dxa"/>
            <w:vMerge w:val="restart"/>
          </w:tcPr>
          <w:p w14:paraId="016BD8A2" w14:textId="77777777" w:rsidR="00D137E9" w:rsidRPr="001D386E" w:rsidRDefault="00D137E9" w:rsidP="00FB729D">
            <w:pPr>
              <w:pStyle w:val="TAH"/>
              <w:rPr>
                <w:rFonts w:cs="Arial"/>
              </w:rPr>
            </w:pPr>
            <w:r w:rsidRPr="001D386E">
              <w:rPr>
                <w:rFonts w:cs="Arial"/>
              </w:rPr>
              <w:t xml:space="preserve">Units </w:t>
            </w:r>
          </w:p>
        </w:tc>
        <w:tc>
          <w:tcPr>
            <w:tcW w:w="8086" w:type="dxa"/>
            <w:gridSpan w:val="7"/>
          </w:tcPr>
          <w:p w14:paraId="4B601109" w14:textId="7DAA3705" w:rsidR="00D137E9" w:rsidRPr="001D386E" w:rsidRDefault="00D137E9" w:rsidP="00FB729D">
            <w:pPr>
              <w:pStyle w:val="TAH"/>
              <w:tabs>
                <w:tab w:val="center" w:pos="3368"/>
              </w:tabs>
              <w:jc w:val="left"/>
              <w:rPr>
                <w:rFonts w:cs="Arial"/>
              </w:rPr>
            </w:pPr>
            <w:r w:rsidRPr="001D386E">
              <w:rPr>
                <w:rFonts w:cs="Arial"/>
              </w:rPr>
              <w:tab/>
              <w:t>Channel bandwidth</w:t>
            </w:r>
          </w:p>
        </w:tc>
      </w:tr>
      <w:tr w:rsidR="00D137E9" w:rsidRPr="001D386E" w14:paraId="22B7AA58" w14:textId="3F7A5D56" w:rsidTr="00CF3BD3">
        <w:trPr>
          <w:jc w:val="center"/>
        </w:trPr>
        <w:tc>
          <w:tcPr>
            <w:tcW w:w="1553" w:type="dxa"/>
            <w:vMerge/>
          </w:tcPr>
          <w:p w14:paraId="2D97B8D2" w14:textId="77777777" w:rsidR="00D137E9" w:rsidRPr="001D386E" w:rsidRDefault="00D137E9" w:rsidP="00FB729D">
            <w:pPr>
              <w:pStyle w:val="TAH"/>
              <w:rPr>
                <w:rFonts w:cs="Arial"/>
              </w:rPr>
            </w:pPr>
          </w:p>
        </w:tc>
        <w:tc>
          <w:tcPr>
            <w:tcW w:w="708" w:type="dxa"/>
            <w:vMerge/>
          </w:tcPr>
          <w:p w14:paraId="309A2602" w14:textId="77777777" w:rsidR="00D137E9" w:rsidRPr="001D386E" w:rsidRDefault="00D137E9" w:rsidP="00FB729D">
            <w:pPr>
              <w:pStyle w:val="TAH"/>
              <w:rPr>
                <w:rFonts w:cs="Arial"/>
              </w:rPr>
            </w:pPr>
          </w:p>
        </w:tc>
        <w:tc>
          <w:tcPr>
            <w:tcW w:w="1131" w:type="dxa"/>
          </w:tcPr>
          <w:p w14:paraId="24B0ECC6" w14:textId="77777777" w:rsidR="00D137E9" w:rsidRPr="001D386E" w:rsidRDefault="00D137E9" w:rsidP="00FB729D">
            <w:pPr>
              <w:pStyle w:val="TAH"/>
              <w:rPr>
                <w:rFonts w:cs="Arial"/>
              </w:rPr>
            </w:pPr>
            <w:r w:rsidRPr="001D386E">
              <w:rPr>
                <w:rFonts w:cs="Arial"/>
              </w:rPr>
              <w:t xml:space="preserve">1.4 MHz </w:t>
            </w:r>
          </w:p>
        </w:tc>
        <w:tc>
          <w:tcPr>
            <w:tcW w:w="1132" w:type="dxa"/>
          </w:tcPr>
          <w:p w14:paraId="32783DCC" w14:textId="77777777" w:rsidR="00D137E9" w:rsidRPr="001D386E" w:rsidRDefault="00D137E9" w:rsidP="00FB729D">
            <w:pPr>
              <w:pStyle w:val="TAH"/>
              <w:rPr>
                <w:rFonts w:cs="Arial"/>
              </w:rPr>
            </w:pPr>
            <w:r w:rsidRPr="001D386E">
              <w:rPr>
                <w:rFonts w:cs="Arial"/>
              </w:rPr>
              <w:t>3 MHz</w:t>
            </w:r>
          </w:p>
        </w:tc>
        <w:tc>
          <w:tcPr>
            <w:tcW w:w="1273" w:type="dxa"/>
          </w:tcPr>
          <w:p w14:paraId="49E79B18" w14:textId="77777777" w:rsidR="00D137E9" w:rsidRPr="001D386E" w:rsidRDefault="00D137E9" w:rsidP="00FB729D">
            <w:pPr>
              <w:pStyle w:val="TAH"/>
              <w:rPr>
                <w:rFonts w:cs="Arial"/>
              </w:rPr>
            </w:pPr>
            <w:r w:rsidRPr="001D386E">
              <w:rPr>
                <w:rFonts w:cs="Arial"/>
              </w:rPr>
              <w:t>5 MHz</w:t>
            </w:r>
          </w:p>
        </w:tc>
        <w:tc>
          <w:tcPr>
            <w:tcW w:w="1144" w:type="dxa"/>
          </w:tcPr>
          <w:p w14:paraId="5535B558" w14:textId="77777777" w:rsidR="00D137E9" w:rsidRPr="001D386E" w:rsidRDefault="00D137E9" w:rsidP="00FB729D">
            <w:pPr>
              <w:pStyle w:val="TAH"/>
              <w:rPr>
                <w:rFonts w:cs="Arial"/>
              </w:rPr>
            </w:pPr>
            <w:r w:rsidRPr="001D386E">
              <w:rPr>
                <w:rFonts w:cs="Arial"/>
              </w:rPr>
              <w:t>10 MHz</w:t>
            </w:r>
          </w:p>
        </w:tc>
        <w:tc>
          <w:tcPr>
            <w:tcW w:w="1138" w:type="dxa"/>
          </w:tcPr>
          <w:p w14:paraId="087AD1B4" w14:textId="77777777" w:rsidR="00D137E9" w:rsidRPr="001D386E" w:rsidRDefault="00D137E9" w:rsidP="00FB729D">
            <w:pPr>
              <w:pStyle w:val="TAH"/>
              <w:rPr>
                <w:rFonts w:cs="Arial"/>
              </w:rPr>
            </w:pPr>
            <w:r w:rsidRPr="001D386E">
              <w:rPr>
                <w:rFonts w:cs="Arial"/>
              </w:rPr>
              <w:t>15 MHz</w:t>
            </w:r>
          </w:p>
        </w:tc>
        <w:tc>
          <w:tcPr>
            <w:tcW w:w="1134" w:type="dxa"/>
          </w:tcPr>
          <w:p w14:paraId="6ACBACF9" w14:textId="77777777" w:rsidR="00D137E9" w:rsidRPr="001D386E" w:rsidRDefault="00D137E9" w:rsidP="00FB729D">
            <w:pPr>
              <w:pStyle w:val="TAH"/>
              <w:rPr>
                <w:rFonts w:cs="Arial"/>
              </w:rPr>
            </w:pPr>
            <w:r w:rsidRPr="001D386E">
              <w:rPr>
                <w:rFonts w:cs="Arial"/>
              </w:rPr>
              <w:t>20 MHz</w:t>
            </w:r>
          </w:p>
        </w:tc>
        <w:tc>
          <w:tcPr>
            <w:tcW w:w="1134" w:type="dxa"/>
          </w:tcPr>
          <w:p w14:paraId="545B88A1" w14:textId="162B18A5" w:rsidR="00D137E9" w:rsidRPr="001D386E" w:rsidRDefault="00D137E9" w:rsidP="00FB729D">
            <w:pPr>
              <w:pStyle w:val="TAH"/>
              <w:rPr>
                <w:rFonts w:cs="Arial"/>
              </w:rPr>
            </w:pPr>
            <w:r>
              <w:rPr>
                <w:rFonts w:cs="Arial"/>
              </w:rPr>
              <w:t>40MHz</w:t>
            </w:r>
          </w:p>
        </w:tc>
      </w:tr>
      <w:tr w:rsidR="00D137E9" w:rsidRPr="001D386E" w14:paraId="54E564F2" w14:textId="569560E7" w:rsidTr="00ED1013">
        <w:trPr>
          <w:jc w:val="center"/>
        </w:trPr>
        <w:tc>
          <w:tcPr>
            <w:tcW w:w="1553" w:type="dxa"/>
            <w:vMerge w:val="restart"/>
            <w:vAlign w:val="center"/>
          </w:tcPr>
          <w:p w14:paraId="7B0EBC5F" w14:textId="77777777" w:rsidR="00D137E9" w:rsidRPr="001D386E" w:rsidRDefault="00D137E9" w:rsidP="00FB729D">
            <w:pPr>
              <w:pStyle w:val="TAL"/>
              <w:rPr>
                <w:rFonts w:cs="Arial"/>
              </w:rPr>
            </w:pPr>
            <w:r w:rsidRPr="001D386E">
              <w:rPr>
                <w:rFonts w:cs="Arial"/>
              </w:rPr>
              <w:t>Power in Transmission Bandwidth Configuration</w:t>
            </w:r>
          </w:p>
        </w:tc>
        <w:tc>
          <w:tcPr>
            <w:tcW w:w="708" w:type="dxa"/>
            <w:vMerge w:val="restart"/>
            <w:vAlign w:val="center"/>
          </w:tcPr>
          <w:p w14:paraId="7F5D7082" w14:textId="77777777" w:rsidR="00D137E9" w:rsidRPr="001D386E" w:rsidRDefault="00D137E9" w:rsidP="00FB729D">
            <w:pPr>
              <w:pStyle w:val="TAC"/>
              <w:rPr>
                <w:rFonts w:cs="Arial"/>
              </w:rPr>
            </w:pPr>
            <w:r w:rsidRPr="001D386E">
              <w:rPr>
                <w:rFonts w:cs="Arial"/>
              </w:rPr>
              <w:t>dBm</w:t>
            </w:r>
          </w:p>
        </w:tc>
        <w:tc>
          <w:tcPr>
            <w:tcW w:w="8086" w:type="dxa"/>
            <w:gridSpan w:val="7"/>
            <w:vAlign w:val="center"/>
          </w:tcPr>
          <w:p w14:paraId="3BB364A5" w14:textId="68655678" w:rsidR="00D137E9" w:rsidRPr="001D386E" w:rsidRDefault="00D137E9" w:rsidP="00FB729D">
            <w:pPr>
              <w:pStyle w:val="TAC"/>
              <w:rPr>
                <w:rFonts w:cs="Arial"/>
              </w:rPr>
            </w:pPr>
            <w:r w:rsidRPr="001D386E">
              <w:rPr>
                <w:rFonts w:cs="Arial"/>
              </w:rPr>
              <w:t>P</w:t>
            </w:r>
            <w:r w:rsidRPr="001D386E">
              <w:rPr>
                <w:rFonts w:cs="Arial"/>
                <w:vertAlign w:val="subscript"/>
              </w:rPr>
              <w:t>REFSENS_</w:t>
            </w:r>
            <w:r w:rsidRPr="001D386E">
              <w:rPr>
                <w:rFonts w:cs="Arial" w:hint="eastAsia"/>
                <w:vertAlign w:val="subscript"/>
                <w:lang w:eastAsia="zh-CN"/>
              </w:rPr>
              <w:t>V2X</w:t>
            </w:r>
            <w:r w:rsidRPr="001D386E">
              <w:rPr>
                <w:rFonts w:cs="Arial"/>
              </w:rPr>
              <w:t xml:space="preserve"> + channel bandwidth specific value below</w:t>
            </w:r>
          </w:p>
        </w:tc>
      </w:tr>
      <w:tr w:rsidR="00D137E9" w:rsidRPr="001D386E" w14:paraId="6D39EDF3" w14:textId="6C28E8E7" w:rsidTr="00CF3BD3">
        <w:trPr>
          <w:jc w:val="center"/>
        </w:trPr>
        <w:tc>
          <w:tcPr>
            <w:tcW w:w="1553" w:type="dxa"/>
            <w:vMerge/>
          </w:tcPr>
          <w:p w14:paraId="7F5E8D8C" w14:textId="77777777" w:rsidR="00D137E9" w:rsidRPr="001D386E" w:rsidRDefault="00D137E9" w:rsidP="00FB729D">
            <w:pPr>
              <w:pStyle w:val="TAL"/>
              <w:rPr>
                <w:rFonts w:eastAsia="MS Mincho" w:cs="Arial"/>
                <w:bCs/>
              </w:rPr>
            </w:pPr>
          </w:p>
        </w:tc>
        <w:tc>
          <w:tcPr>
            <w:tcW w:w="708" w:type="dxa"/>
            <w:vMerge/>
          </w:tcPr>
          <w:p w14:paraId="69693ACE" w14:textId="77777777" w:rsidR="00D137E9" w:rsidRPr="001D386E" w:rsidRDefault="00D137E9" w:rsidP="00FB729D">
            <w:pPr>
              <w:pStyle w:val="TAC"/>
              <w:rPr>
                <w:rFonts w:cs="Arial"/>
              </w:rPr>
            </w:pPr>
          </w:p>
        </w:tc>
        <w:tc>
          <w:tcPr>
            <w:tcW w:w="1131" w:type="dxa"/>
            <w:vAlign w:val="center"/>
          </w:tcPr>
          <w:p w14:paraId="0501CFED" w14:textId="77777777" w:rsidR="00D137E9" w:rsidRPr="001D386E" w:rsidRDefault="00D137E9" w:rsidP="00FB729D">
            <w:pPr>
              <w:pStyle w:val="TAC"/>
              <w:rPr>
                <w:rFonts w:cs="Arial"/>
              </w:rPr>
            </w:pPr>
          </w:p>
        </w:tc>
        <w:tc>
          <w:tcPr>
            <w:tcW w:w="1132" w:type="dxa"/>
            <w:vAlign w:val="center"/>
          </w:tcPr>
          <w:p w14:paraId="31925778" w14:textId="77777777" w:rsidR="00D137E9" w:rsidRPr="001D386E" w:rsidRDefault="00D137E9" w:rsidP="00FB729D">
            <w:pPr>
              <w:pStyle w:val="TAC"/>
              <w:rPr>
                <w:rFonts w:cs="Arial"/>
              </w:rPr>
            </w:pPr>
          </w:p>
        </w:tc>
        <w:tc>
          <w:tcPr>
            <w:tcW w:w="1273" w:type="dxa"/>
            <w:vAlign w:val="center"/>
          </w:tcPr>
          <w:p w14:paraId="56325C0D" w14:textId="77777777" w:rsidR="00D137E9" w:rsidRPr="001D386E" w:rsidRDefault="00D137E9" w:rsidP="00FB729D">
            <w:pPr>
              <w:pStyle w:val="TAC"/>
              <w:rPr>
                <w:rFonts w:cs="Arial"/>
              </w:rPr>
            </w:pPr>
          </w:p>
        </w:tc>
        <w:tc>
          <w:tcPr>
            <w:tcW w:w="1144" w:type="dxa"/>
            <w:vAlign w:val="center"/>
          </w:tcPr>
          <w:p w14:paraId="6502472C" w14:textId="77777777" w:rsidR="00D137E9" w:rsidRPr="001D386E" w:rsidRDefault="00D137E9" w:rsidP="00FB729D">
            <w:pPr>
              <w:pStyle w:val="TAC"/>
              <w:rPr>
                <w:rFonts w:cs="Arial"/>
              </w:rPr>
            </w:pPr>
            <w:r w:rsidRPr="001D386E">
              <w:rPr>
                <w:rFonts w:cs="Arial"/>
              </w:rPr>
              <w:t>6</w:t>
            </w:r>
          </w:p>
        </w:tc>
        <w:tc>
          <w:tcPr>
            <w:tcW w:w="1138" w:type="dxa"/>
            <w:vAlign w:val="center"/>
          </w:tcPr>
          <w:p w14:paraId="237144C5" w14:textId="77777777" w:rsidR="00D137E9" w:rsidRPr="001D386E" w:rsidRDefault="00D137E9" w:rsidP="00FB729D">
            <w:pPr>
              <w:pStyle w:val="TAC"/>
              <w:rPr>
                <w:rFonts w:cs="Arial"/>
              </w:rPr>
            </w:pPr>
          </w:p>
        </w:tc>
        <w:tc>
          <w:tcPr>
            <w:tcW w:w="1134" w:type="dxa"/>
            <w:vAlign w:val="center"/>
          </w:tcPr>
          <w:p w14:paraId="4B67EE9E" w14:textId="77777777" w:rsidR="00D137E9" w:rsidRPr="001D386E" w:rsidRDefault="00D137E9" w:rsidP="00FB729D">
            <w:pPr>
              <w:pStyle w:val="TAC"/>
              <w:rPr>
                <w:rFonts w:cs="Arial"/>
              </w:rPr>
            </w:pPr>
            <w:r w:rsidRPr="001D386E">
              <w:rPr>
                <w:rFonts w:cs="Arial"/>
              </w:rPr>
              <w:t>9</w:t>
            </w:r>
          </w:p>
        </w:tc>
        <w:tc>
          <w:tcPr>
            <w:tcW w:w="1134" w:type="dxa"/>
          </w:tcPr>
          <w:p w14:paraId="0080BB80" w14:textId="77777777" w:rsidR="00D137E9" w:rsidRDefault="00D137E9" w:rsidP="00FB729D">
            <w:pPr>
              <w:pStyle w:val="TAC"/>
              <w:rPr>
                <w:rFonts w:cs="Arial"/>
              </w:rPr>
            </w:pPr>
          </w:p>
          <w:p w14:paraId="787BD363" w14:textId="26B62854" w:rsidR="00D137E9" w:rsidRPr="001D386E" w:rsidRDefault="00D137E9" w:rsidP="00FB729D">
            <w:pPr>
              <w:pStyle w:val="TAC"/>
              <w:rPr>
                <w:rFonts w:cs="Arial"/>
              </w:rPr>
            </w:pPr>
            <w:r>
              <w:rPr>
                <w:rFonts w:cs="Arial"/>
              </w:rPr>
              <w:t>12</w:t>
            </w:r>
          </w:p>
        </w:tc>
      </w:tr>
      <w:tr w:rsidR="00D137E9" w:rsidRPr="001D386E" w14:paraId="59229C52" w14:textId="41696557" w:rsidTr="00CF3BD3">
        <w:trPr>
          <w:jc w:val="center"/>
        </w:trPr>
        <w:tc>
          <w:tcPr>
            <w:tcW w:w="1553" w:type="dxa"/>
          </w:tcPr>
          <w:p w14:paraId="626A7936" w14:textId="77777777" w:rsidR="00D137E9" w:rsidRPr="001D386E" w:rsidRDefault="00D137E9" w:rsidP="00D137E9">
            <w:pPr>
              <w:pStyle w:val="TAL"/>
              <w:rPr>
                <w:rFonts w:eastAsia="MS Mincho" w:cs="Arial"/>
                <w:bCs/>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708" w:type="dxa"/>
          </w:tcPr>
          <w:p w14:paraId="29B9093A" w14:textId="77777777" w:rsidR="00D137E9" w:rsidRPr="001D386E" w:rsidRDefault="00D137E9" w:rsidP="00D137E9">
            <w:pPr>
              <w:pStyle w:val="TAC"/>
              <w:rPr>
                <w:rFonts w:cs="Arial"/>
              </w:rPr>
            </w:pPr>
            <w:r w:rsidRPr="001D386E">
              <w:rPr>
                <w:rFonts w:cs="Arial"/>
              </w:rPr>
              <w:t>MHz</w:t>
            </w:r>
          </w:p>
        </w:tc>
        <w:tc>
          <w:tcPr>
            <w:tcW w:w="1131" w:type="dxa"/>
            <w:vAlign w:val="center"/>
          </w:tcPr>
          <w:p w14:paraId="3AA3AC2B" w14:textId="77777777" w:rsidR="00D137E9" w:rsidRPr="001D386E" w:rsidRDefault="00D137E9" w:rsidP="00D137E9">
            <w:pPr>
              <w:pStyle w:val="TAC"/>
              <w:rPr>
                <w:rFonts w:cs="Arial"/>
              </w:rPr>
            </w:pPr>
          </w:p>
        </w:tc>
        <w:tc>
          <w:tcPr>
            <w:tcW w:w="1132" w:type="dxa"/>
            <w:vAlign w:val="center"/>
          </w:tcPr>
          <w:p w14:paraId="3410CD02" w14:textId="77777777" w:rsidR="00D137E9" w:rsidRPr="001D386E" w:rsidRDefault="00D137E9" w:rsidP="00D137E9">
            <w:pPr>
              <w:pStyle w:val="TAC"/>
              <w:rPr>
                <w:rFonts w:cs="Arial"/>
              </w:rPr>
            </w:pPr>
          </w:p>
        </w:tc>
        <w:tc>
          <w:tcPr>
            <w:tcW w:w="1273" w:type="dxa"/>
            <w:vAlign w:val="center"/>
          </w:tcPr>
          <w:p w14:paraId="039581F9" w14:textId="77777777" w:rsidR="00D137E9" w:rsidRPr="001D386E" w:rsidRDefault="00D137E9" w:rsidP="00D137E9">
            <w:pPr>
              <w:pStyle w:val="TAC"/>
              <w:rPr>
                <w:rFonts w:cs="Arial"/>
              </w:rPr>
            </w:pPr>
          </w:p>
        </w:tc>
        <w:tc>
          <w:tcPr>
            <w:tcW w:w="1144" w:type="dxa"/>
            <w:vAlign w:val="center"/>
          </w:tcPr>
          <w:p w14:paraId="19A7E26F" w14:textId="77777777" w:rsidR="00D137E9" w:rsidRPr="001D386E" w:rsidRDefault="00D137E9" w:rsidP="00D137E9">
            <w:pPr>
              <w:pStyle w:val="TAC"/>
              <w:rPr>
                <w:rFonts w:cs="Arial"/>
                <w:lang w:eastAsia="zh-CN"/>
              </w:rPr>
            </w:pPr>
            <w:r w:rsidRPr="001D386E">
              <w:rPr>
                <w:rFonts w:cs="Arial" w:hint="eastAsia"/>
                <w:lang w:eastAsia="zh-CN"/>
              </w:rPr>
              <w:t>10</w:t>
            </w:r>
          </w:p>
        </w:tc>
        <w:tc>
          <w:tcPr>
            <w:tcW w:w="1138" w:type="dxa"/>
            <w:vAlign w:val="center"/>
          </w:tcPr>
          <w:p w14:paraId="58A67FE9" w14:textId="77777777" w:rsidR="00D137E9" w:rsidRPr="001D386E" w:rsidRDefault="00D137E9" w:rsidP="00D137E9">
            <w:pPr>
              <w:pStyle w:val="TAC"/>
              <w:rPr>
                <w:rFonts w:cs="Arial"/>
              </w:rPr>
            </w:pPr>
          </w:p>
        </w:tc>
        <w:tc>
          <w:tcPr>
            <w:tcW w:w="1134" w:type="dxa"/>
            <w:vAlign w:val="center"/>
          </w:tcPr>
          <w:p w14:paraId="0685E158" w14:textId="77777777" w:rsidR="00D137E9" w:rsidRPr="001D386E" w:rsidRDefault="00D137E9" w:rsidP="00D137E9">
            <w:pPr>
              <w:pStyle w:val="TAC"/>
              <w:rPr>
                <w:rFonts w:cs="Arial"/>
                <w:lang w:eastAsia="zh-CN"/>
              </w:rPr>
            </w:pPr>
            <w:r w:rsidRPr="001D386E">
              <w:rPr>
                <w:rFonts w:cs="Arial" w:hint="eastAsia"/>
                <w:lang w:eastAsia="zh-CN"/>
              </w:rPr>
              <w:t>10</w:t>
            </w:r>
          </w:p>
        </w:tc>
        <w:tc>
          <w:tcPr>
            <w:tcW w:w="1134" w:type="dxa"/>
            <w:vAlign w:val="center"/>
          </w:tcPr>
          <w:p w14:paraId="0361957F" w14:textId="07AFC33D" w:rsidR="00D137E9" w:rsidRPr="001D386E" w:rsidRDefault="00D137E9" w:rsidP="00D137E9">
            <w:pPr>
              <w:pStyle w:val="TAC"/>
              <w:rPr>
                <w:rFonts w:cs="Arial"/>
                <w:lang w:eastAsia="zh-CN"/>
              </w:rPr>
            </w:pPr>
            <w:r w:rsidRPr="001D386E">
              <w:rPr>
                <w:rFonts w:cs="Arial" w:hint="eastAsia"/>
                <w:lang w:eastAsia="zh-CN"/>
              </w:rPr>
              <w:t>10</w:t>
            </w:r>
          </w:p>
        </w:tc>
      </w:tr>
      <w:tr w:rsidR="00D137E9" w:rsidRPr="001D386E" w14:paraId="1FFB9C72" w14:textId="51B0E946" w:rsidTr="00CF3BD3">
        <w:trPr>
          <w:jc w:val="center"/>
        </w:trPr>
        <w:tc>
          <w:tcPr>
            <w:tcW w:w="1553" w:type="dxa"/>
          </w:tcPr>
          <w:p w14:paraId="1FD3EE33" w14:textId="77777777" w:rsidR="00D137E9" w:rsidRPr="001D386E" w:rsidRDefault="00D137E9" w:rsidP="00D137E9">
            <w:pPr>
              <w:pStyle w:val="TAL"/>
              <w:rPr>
                <w:rFonts w:cs="Arial"/>
                <w:i/>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1 </w:t>
            </w:r>
          </w:p>
        </w:tc>
        <w:tc>
          <w:tcPr>
            <w:tcW w:w="708" w:type="dxa"/>
          </w:tcPr>
          <w:p w14:paraId="2065F066" w14:textId="77777777" w:rsidR="00D137E9" w:rsidRPr="001D386E" w:rsidRDefault="00D137E9" w:rsidP="00D137E9">
            <w:pPr>
              <w:pStyle w:val="TAC"/>
              <w:tabs>
                <w:tab w:val="center" w:pos="246"/>
              </w:tabs>
              <w:jc w:val="left"/>
              <w:rPr>
                <w:rFonts w:cs="Arial"/>
              </w:rPr>
            </w:pPr>
            <w:r w:rsidRPr="001D386E">
              <w:rPr>
                <w:rFonts w:cs="Arial"/>
              </w:rPr>
              <w:tab/>
              <w:t>MHz</w:t>
            </w:r>
          </w:p>
        </w:tc>
        <w:tc>
          <w:tcPr>
            <w:tcW w:w="1131" w:type="dxa"/>
          </w:tcPr>
          <w:p w14:paraId="01C432AE" w14:textId="77777777" w:rsidR="00D137E9" w:rsidRPr="001D386E" w:rsidRDefault="00D137E9" w:rsidP="00D137E9">
            <w:pPr>
              <w:pStyle w:val="TAC"/>
              <w:rPr>
                <w:rFonts w:cs="Arial"/>
              </w:rPr>
            </w:pPr>
          </w:p>
        </w:tc>
        <w:tc>
          <w:tcPr>
            <w:tcW w:w="1132" w:type="dxa"/>
          </w:tcPr>
          <w:p w14:paraId="5ED8E479" w14:textId="77777777" w:rsidR="00D137E9" w:rsidRPr="001D386E" w:rsidRDefault="00D137E9" w:rsidP="00D137E9">
            <w:pPr>
              <w:pStyle w:val="TAC"/>
              <w:rPr>
                <w:rFonts w:cs="Arial"/>
              </w:rPr>
            </w:pPr>
          </w:p>
        </w:tc>
        <w:tc>
          <w:tcPr>
            <w:tcW w:w="1273" w:type="dxa"/>
          </w:tcPr>
          <w:p w14:paraId="41C1D6B1" w14:textId="77777777" w:rsidR="00D137E9" w:rsidRPr="001D386E" w:rsidRDefault="00D137E9" w:rsidP="00D137E9">
            <w:pPr>
              <w:pStyle w:val="TAC"/>
              <w:rPr>
                <w:rFonts w:cs="Arial"/>
              </w:rPr>
            </w:pPr>
          </w:p>
        </w:tc>
        <w:tc>
          <w:tcPr>
            <w:tcW w:w="1144" w:type="dxa"/>
          </w:tcPr>
          <w:p w14:paraId="445621E3" w14:textId="77777777" w:rsidR="00D137E9" w:rsidRPr="001D386E" w:rsidRDefault="00D137E9" w:rsidP="00D137E9">
            <w:pPr>
              <w:pStyle w:val="TAC"/>
              <w:rPr>
                <w:rFonts w:cs="Arial"/>
              </w:rPr>
            </w:pPr>
            <w:r w:rsidRPr="001D386E">
              <w:rPr>
                <w:rFonts w:cs="Arial" w:hint="eastAsia"/>
                <w:lang w:eastAsia="zh-CN"/>
              </w:rPr>
              <w:t>15</w:t>
            </w:r>
            <w:r w:rsidRPr="001D386E">
              <w:rPr>
                <w:rFonts w:cs="Arial"/>
              </w:rPr>
              <w:t>+0.0025</w:t>
            </w:r>
          </w:p>
        </w:tc>
        <w:tc>
          <w:tcPr>
            <w:tcW w:w="1138" w:type="dxa"/>
          </w:tcPr>
          <w:p w14:paraId="375ED649" w14:textId="77777777" w:rsidR="00D137E9" w:rsidRPr="001D386E" w:rsidRDefault="00D137E9" w:rsidP="00D137E9">
            <w:pPr>
              <w:pStyle w:val="TAC"/>
              <w:rPr>
                <w:rFonts w:cs="Arial"/>
              </w:rPr>
            </w:pPr>
          </w:p>
        </w:tc>
        <w:tc>
          <w:tcPr>
            <w:tcW w:w="1134" w:type="dxa"/>
          </w:tcPr>
          <w:p w14:paraId="4C4F79AC" w14:textId="77777777" w:rsidR="00D137E9" w:rsidRPr="001D386E" w:rsidRDefault="00D137E9" w:rsidP="00D137E9">
            <w:pPr>
              <w:pStyle w:val="TAC"/>
              <w:rPr>
                <w:rFonts w:cs="Arial"/>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c>
          <w:tcPr>
            <w:tcW w:w="1134" w:type="dxa"/>
          </w:tcPr>
          <w:p w14:paraId="0AF20EDB" w14:textId="7CE1AEDB" w:rsidR="00D137E9" w:rsidRPr="001D386E" w:rsidRDefault="00D137E9" w:rsidP="00D137E9">
            <w:pPr>
              <w:pStyle w:val="TAC"/>
              <w:rPr>
                <w:rFonts w:cs="Arial"/>
                <w:lang w:eastAsia="zh-CN"/>
              </w:rPr>
            </w:pPr>
            <w:r w:rsidRPr="001D386E">
              <w:rPr>
                <w:rFonts w:cs="Arial" w:hint="eastAsia"/>
                <w:lang w:eastAsia="zh-CN"/>
              </w:rPr>
              <w:t>15</w:t>
            </w:r>
            <w:r w:rsidRPr="001D386E">
              <w:rPr>
                <w:rFonts w:cs="Arial"/>
              </w:rPr>
              <w:t>+0.0</w:t>
            </w:r>
            <w:r w:rsidRPr="001D386E">
              <w:rPr>
                <w:rFonts w:cs="Arial" w:hint="eastAsia"/>
                <w:lang w:eastAsia="zh-CN"/>
              </w:rPr>
              <w:t>0</w:t>
            </w:r>
            <w:r w:rsidRPr="001D386E">
              <w:rPr>
                <w:rFonts w:cs="Arial"/>
              </w:rPr>
              <w:t>5</w:t>
            </w:r>
          </w:p>
        </w:tc>
      </w:tr>
      <w:tr w:rsidR="00D137E9" w:rsidRPr="001D386E" w14:paraId="5F016784" w14:textId="033094AB" w:rsidTr="00CF3BD3">
        <w:trPr>
          <w:jc w:val="center"/>
        </w:trPr>
        <w:tc>
          <w:tcPr>
            <w:tcW w:w="1553" w:type="dxa"/>
          </w:tcPr>
          <w:p w14:paraId="12AD768B" w14:textId="77777777" w:rsidR="00D137E9" w:rsidRPr="001D386E" w:rsidRDefault="00D137E9" w:rsidP="00D137E9">
            <w:pPr>
              <w:pStyle w:val="TAL"/>
              <w:rPr>
                <w:rFonts w:eastAsia="MS Mincho" w:cs="Arial"/>
                <w:bCs/>
              </w:rPr>
            </w:pPr>
            <w:proofErr w:type="spellStart"/>
            <w:r w:rsidRPr="001D386E">
              <w:rPr>
                <w:rFonts w:eastAsia="MS Mincho" w:cs="Arial"/>
                <w:bCs/>
              </w:rPr>
              <w:t>F</w:t>
            </w:r>
            <w:r w:rsidRPr="001D386E">
              <w:rPr>
                <w:rFonts w:eastAsia="MS Mincho" w:cs="Arial"/>
                <w:bCs/>
                <w:vertAlign w:val="subscript"/>
              </w:rPr>
              <w:t>Ioffset</w:t>
            </w:r>
            <w:proofErr w:type="spellEnd"/>
            <w:r w:rsidRPr="001D386E">
              <w:rPr>
                <w:rFonts w:eastAsia="MS Mincho" w:cs="Arial"/>
                <w:bCs/>
                <w:vertAlign w:val="subscript"/>
              </w:rPr>
              <w:t xml:space="preserve">, case 2 </w:t>
            </w:r>
          </w:p>
        </w:tc>
        <w:tc>
          <w:tcPr>
            <w:tcW w:w="708" w:type="dxa"/>
          </w:tcPr>
          <w:p w14:paraId="23A95DA8" w14:textId="77777777" w:rsidR="00D137E9" w:rsidRPr="001D386E" w:rsidRDefault="00D137E9" w:rsidP="00D137E9">
            <w:pPr>
              <w:pStyle w:val="TAC"/>
              <w:rPr>
                <w:rFonts w:cs="Arial"/>
              </w:rPr>
            </w:pPr>
            <w:r w:rsidRPr="001D386E">
              <w:rPr>
                <w:rFonts w:cs="Arial"/>
              </w:rPr>
              <w:t>MHz</w:t>
            </w:r>
          </w:p>
        </w:tc>
        <w:tc>
          <w:tcPr>
            <w:tcW w:w="1131" w:type="dxa"/>
          </w:tcPr>
          <w:p w14:paraId="337AC17C" w14:textId="77777777" w:rsidR="00D137E9" w:rsidRPr="001D386E" w:rsidRDefault="00D137E9" w:rsidP="00D137E9">
            <w:pPr>
              <w:pStyle w:val="TAC"/>
              <w:rPr>
                <w:rFonts w:cs="Arial"/>
              </w:rPr>
            </w:pPr>
          </w:p>
        </w:tc>
        <w:tc>
          <w:tcPr>
            <w:tcW w:w="1132" w:type="dxa"/>
          </w:tcPr>
          <w:p w14:paraId="075D8885" w14:textId="77777777" w:rsidR="00D137E9" w:rsidRPr="001D386E" w:rsidRDefault="00D137E9" w:rsidP="00D137E9">
            <w:pPr>
              <w:pStyle w:val="TAC"/>
              <w:rPr>
                <w:rFonts w:cs="Arial"/>
              </w:rPr>
            </w:pPr>
          </w:p>
        </w:tc>
        <w:tc>
          <w:tcPr>
            <w:tcW w:w="1273" w:type="dxa"/>
          </w:tcPr>
          <w:p w14:paraId="2A4AFAF5" w14:textId="77777777" w:rsidR="00D137E9" w:rsidRPr="001D386E" w:rsidRDefault="00D137E9" w:rsidP="00D137E9">
            <w:pPr>
              <w:pStyle w:val="TAC"/>
              <w:rPr>
                <w:rFonts w:cs="Arial"/>
              </w:rPr>
            </w:pPr>
          </w:p>
        </w:tc>
        <w:tc>
          <w:tcPr>
            <w:tcW w:w="1144" w:type="dxa"/>
          </w:tcPr>
          <w:p w14:paraId="198A5C07" w14:textId="77777777" w:rsidR="00D137E9" w:rsidRPr="001D386E" w:rsidRDefault="00D137E9" w:rsidP="00D137E9">
            <w:pPr>
              <w:pStyle w:val="TAC"/>
              <w:rPr>
                <w:rFonts w:cs="Arial"/>
              </w:rPr>
            </w:pPr>
            <w:r w:rsidRPr="001D386E">
              <w:rPr>
                <w:rFonts w:cs="Arial" w:hint="eastAsia"/>
                <w:lang w:eastAsia="zh-CN"/>
              </w:rPr>
              <w:t>25</w:t>
            </w:r>
            <w:r w:rsidRPr="001D386E">
              <w:rPr>
                <w:rFonts w:cs="Arial"/>
              </w:rPr>
              <w:t>+0.0</w:t>
            </w:r>
            <w:r w:rsidRPr="001D386E">
              <w:rPr>
                <w:rFonts w:cs="Arial" w:hint="eastAsia"/>
                <w:lang w:eastAsia="zh-CN"/>
              </w:rPr>
              <w:t>07</w:t>
            </w:r>
            <w:r w:rsidRPr="001D386E">
              <w:rPr>
                <w:rFonts w:cs="Arial"/>
              </w:rPr>
              <w:t>5</w:t>
            </w:r>
          </w:p>
        </w:tc>
        <w:tc>
          <w:tcPr>
            <w:tcW w:w="1138" w:type="dxa"/>
          </w:tcPr>
          <w:p w14:paraId="6BF935E8" w14:textId="77777777" w:rsidR="00D137E9" w:rsidRPr="001D386E" w:rsidRDefault="00D137E9" w:rsidP="00D137E9">
            <w:pPr>
              <w:pStyle w:val="TAC"/>
              <w:rPr>
                <w:rFonts w:cs="Arial"/>
              </w:rPr>
            </w:pPr>
          </w:p>
        </w:tc>
        <w:tc>
          <w:tcPr>
            <w:tcW w:w="1134" w:type="dxa"/>
          </w:tcPr>
          <w:p w14:paraId="5295FC6B" w14:textId="77777777" w:rsidR="00D137E9" w:rsidRPr="001D386E" w:rsidRDefault="00D137E9" w:rsidP="00D137E9">
            <w:pPr>
              <w:pStyle w:val="TAC"/>
              <w:rPr>
                <w:rFonts w:cs="Arial"/>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c>
          <w:tcPr>
            <w:tcW w:w="1134" w:type="dxa"/>
          </w:tcPr>
          <w:p w14:paraId="79C424EE" w14:textId="78FE147F" w:rsidR="00D137E9" w:rsidRPr="001D386E" w:rsidRDefault="00D137E9" w:rsidP="00D137E9">
            <w:pPr>
              <w:pStyle w:val="TAC"/>
              <w:rPr>
                <w:rFonts w:cs="Arial"/>
                <w:lang w:eastAsia="zh-CN"/>
              </w:rPr>
            </w:pPr>
            <w:r w:rsidRPr="001D386E">
              <w:rPr>
                <w:rFonts w:cs="Arial" w:hint="eastAsia"/>
                <w:lang w:eastAsia="zh-CN"/>
              </w:rPr>
              <w:t>25</w:t>
            </w:r>
            <w:r w:rsidRPr="001D386E">
              <w:rPr>
                <w:rFonts w:cs="Arial"/>
              </w:rPr>
              <w:t>+0.00</w:t>
            </w:r>
            <w:r w:rsidRPr="001D386E">
              <w:rPr>
                <w:rFonts w:cs="Arial" w:hint="eastAsia"/>
                <w:lang w:eastAsia="zh-CN"/>
              </w:rPr>
              <w:t>2</w:t>
            </w:r>
            <w:r w:rsidRPr="001D386E">
              <w:rPr>
                <w:rFonts w:cs="Arial"/>
              </w:rPr>
              <w:t>5</w:t>
            </w:r>
          </w:p>
        </w:tc>
      </w:tr>
      <w:tr w:rsidR="00D137E9" w:rsidRPr="001D386E" w14:paraId="4A132245" w14:textId="74C9C33C" w:rsidTr="00CF3BD3">
        <w:trPr>
          <w:trHeight w:val="398"/>
          <w:jc w:val="center"/>
        </w:trPr>
        <w:tc>
          <w:tcPr>
            <w:tcW w:w="9213" w:type="dxa"/>
            <w:gridSpan w:val="8"/>
          </w:tcPr>
          <w:p w14:paraId="53ED1A34" w14:textId="32AC564B" w:rsidR="00D137E9" w:rsidRPr="001D386E" w:rsidRDefault="00D137E9" w:rsidP="00FB729D">
            <w:pPr>
              <w:pStyle w:val="TAN"/>
              <w:rPr>
                <w:rFonts w:eastAsia="MS Mincho" w:cs="Arial"/>
              </w:rPr>
            </w:pPr>
            <w:r w:rsidRPr="001D386E">
              <w:rPr>
                <w:rFonts w:eastAsia="MS Mincho" w:cs="Arial"/>
              </w:rPr>
              <w:t>NOTE 1:</w:t>
            </w:r>
            <w:r w:rsidRPr="001D386E">
              <w:rPr>
                <w:rFonts w:eastAsia="MS Mincho" w:cs="Arial"/>
              </w:rPr>
              <w:tab/>
            </w:r>
            <w:r w:rsidRPr="001D386E">
              <w:rPr>
                <w:rFonts w:cs="Arial"/>
              </w:rPr>
              <w:t xml:space="preserve">The interferer is </w:t>
            </w:r>
            <w:r w:rsidRPr="001D386E">
              <w:rPr>
                <w:rFonts w:cs="Arial"/>
                <w:lang w:val="en-US"/>
              </w:rPr>
              <w:t xml:space="preserve">QPSK modulated </w:t>
            </w:r>
            <w:r w:rsidRPr="001D386E">
              <w:rPr>
                <w:rFonts w:cs="v4.2.0"/>
              </w:rPr>
              <w:t xml:space="preserve">PUSCH containing data and reference symbols. Normal cyclic prefix is used. </w:t>
            </w:r>
          </w:p>
        </w:tc>
        <w:tc>
          <w:tcPr>
            <w:tcW w:w="1134" w:type="dxa"/>
          </w:tcPr>
          <w:p w14:paraId="7B53C09E" w14:textId="77777777" w:rsidR="00D137E9" w:rsidRPr="001D386E" w:rsidRDefault="00D137E9" w:rsidP="00FB729D">
            <w:pPr>
              <w:pStyle w:val="TAN"/>
              <w:rPr>
                <w:rFonts w:eastAsia="MS Mincho" w:cs="Arial"/>
              </w:rPr>
            </w:pPr>
          </w:p>
        </w:tc>
      </w:tr>
    </w:tbl>
    <w:p w14:paraId="115ACE97" w14:textId="77777777" w:rsidR="00D137E9" w:rsidRPr="00CF3BD3" w:rsidRDefault="00D137E9" w:rsidP="00CF3BD3">
      <w:pPr>
        <w:rPr>
          <w:lang w:val="en-US"/>
        </w:rPr>
      </w:pPr>
    </w:p>
    <w:p w14:paraId="26DB0923" w14:textId="77777777" w:rsidR="00D137E9" w:rsidRPr="001D386E" w:rsidRDefault="00D137E9" w:rsidP="00D137E9">
      <w:pPr>
        <w:pStyle w:val="TH"/>
      </w:pPr>
      <w:r w:rsidRPr="001D386E">
        <w:t xml:space="preserve">Table </w:t>
      </w:r>
      <w:r>
        <w:rPr>
          <w:rFonts w:eastAsia="MS Mincho"/>
        </w:rPr>
        <w:t>3</w:t>
      </w:r>
      <w:r>
        <w:t xml:space="preserve"> -</w:t>
      </w:r>
      <w:r w:rsidRPr="001D386E">
        <w:t xml:space="preserve"> In band blocking parameters</w:t>
      </w:r>
    </w:p>
    <w:p w14:paraId="29D2B9E5" w14:textId="14325611" w:rsidR="00076F89" w:rsidRDefault="00076F89" w:rsidP="008F0FFF">
      <w:pPr>
        <w:rPr>
          <w:b/>
          <w:vertAlign w:val="subscript"/>
          <w:lang w:val="en-US"/>
        </w:rPr>
      </w:pPr>
    </w:p>
    <w:p w14:paraId="6A1C95C7" w14:textId="77777777" w:rsidR="00076F89" w:rsidRPr="00C3311E" w:rsidRDefault="00076F89" w:rsidP="008F0FFF">
      <w:pPr>
        <w:rPr>
          <w:b/>
          <w:lang w:val="en-US"/>
        </w:rPr>
      </w:pP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11"/>
        <w:gridCol w:w="2212"/>
        <w:gridCol w:w="2250"/>
      </w:tblGrid>
      <w:tr w:rsidR="00CD74B4" w:rsidRPr="001D386E" w14:paraId="5B8C2D81" w14:textId="77777777" w:rsidTr="00FB729D">
        <w:trPr>
          <w:jc w:val="center"/>
        </w:trPr>
        <w:tc>
          <w:tcPr>
            <w:tcW w:w="1199" w:type="dxa"/>
            <w:vMerge w:val="restart"/>
          </w:tcPr>
          <w:p w14:paraId="4DC126AB" w14:textId="77777777" w:rsidR="00CD74B4" w:rsidRPr="001D386E" w:rsidRDefault="00CD74B4" w:rsidP="00FB729D">
            <w:pPr>
              <w:pStyle w:val="TAH"/>
              <w:rPr>
                <w:rFonts w:cs="Arial"/>
                <w:lang w:eastAsia="zh-CN"/>
              </w:rPr>
            </w:pPr>
            <w:r w:rsidRPr="001D386E">
              <w:rPr>
                <w:rFonts w:cs="Arial"/>
                <w:lang w:eastAsia="zh-CN"/>
              </w:rPr>
              <w:t xml:space="preserve">E-UTRA </w:t>
            </w:r>
            <w:r w:rsidRPr="001D386E">
              <w:rPr>
                <w:rFonts w:cs="Arial" w:hint="eastAsia"/>
                <w:lang w:eastAsia="zh-CN"/>
              </w:rPr>
              <w:t>V2X</w:t>
            </w:r>
          </w:p>
          <w:p w14:paraId="05F53F59" w14:textId="77777777" w:rsidR="00CD74B4" w:rsidRPr="001D386E" w:rsidRDefault="00CD74B4" w:rsidP="00FB729D">
            <w:pPr>
              <w:pStyle w:val="TAH"/>
              <w:rPr>
                <w:rFonts w:cs="Arial"/>
                <w:lang w:eastAsia="zh-CN"/>
              </w:rPr>
            </w:pPr>
            <w:r w:rsidRPr="001D386E">
              <w:rPr>
                <w:rFonts w:cs="Arial"/>
                <w:lang w:eastAsia="zh-CN"/>
              </w:rPr>
              <w:t>band</w:t>
            </w:r>
          </w:p>
        </w:tc>
        <w:tc>
          <w:tcPr>
            <w:tcW w:w="1134" w:type="dxa"/>
          </w:tcPr>
          <w:p w14:paraId="2C8BE8EA" w14:textId="77777777" w:rsidR="00CD74B4" w:rsidRPr="001D386E" w:rsidRDefault="00CD74B4" w:rsidP="00FB729D">
            <w:pPr>
              <w:pStyle w:val="TAH"/>
              <w:rPr>
                <w:rFonts w:cs="Arial"/>
                <w:lang w:eastAsia="zh-CN"/>
              </w:rPr>
            </w:pPr>
            <w:r w:rsidRPr="001D386E">
              <w:rPr>
                <w:rFonts w:cs="Arial"/>
                <w:lang w:eastAsia="zh-CN"/>
              </w:rPr>
              <w:t>Parameter</w:t>
            </w:r>
          </w:p>
        </w:tc>
        <w:tc>
          <w:tcPr>
            <w:tcW w:w="711" w:type="dxa"/>
          </w:tcPr>
          <w:p w14:paraId="0E731999" w14:textId="77777777" w:rsidR="00CD74B4" w:rsidRPr="001D386E" w:rsidRDefault="00CD74B4" w:rsidP="00FB729D">
            <w:pPr>
              <w:pStyle w:val="TAH"/>
              <w:rPr>
                <w:rFonts w:cs="Arial"/>
                <w:lang w:eastAsia="zh-CN"/>
              </w:rPr>
            </w:pPr>
            <w:r w:rsidRPr="001D386E">
              <w:rPr>
                <w:rFonts w:cs="Arial"/>
                <w:lang w:eastAsia="zh-CN"/>
              </w:rPr>
              <w:t>Unit</w:t>
            </w:r>
          </w:p>
        </w:tc>
        <w:tc>
          <w:tcPr>
            <w:tcW w:w="2212" w:type="dxa"/>
          </w:tcPr>
          <w:p w14:paraId="70A9CC16" w14:textId="77777777" w:rsidR="00CD74B4" w:rsidRPr="001D386E" w:rsidRDefault="00CD74B4" w:rsidP="00FB729D">
            <w:pPr>
              <w:pStyle w:val="TAH"/>
              <w:rPr>
                <w:rFonts w:cs="Arial"/>
                <w:lang w:eastAsia="zh-CN"/>
              </w:rPr>
            </w:pPr>
            <w:r w:rsidRPr="001D386E">
              <w:rPr>
                <w:rFonts w:cs="Arial"/>
                <w:lang w:eastAsia="zh-CN"/>
              </w:rPr>
              <w:t>Case 1</w:t>
            </w:r>
          </w:p>
        </w:tc>
        <w:tc>
          <w:tcPr>
            <w:tcW w:w="2250" w:type="dxa"/>
          </w:tcPr>
          <w:p w14:paraId="3D07491A" w14:textId="77777777" w:rsidR="00CD74B4" w:rsidRPr="001D386E" w:rsidRDefault="00CD74B4" w:rsidP="00FB729D">
            <w:pPr>
              <w:pStyle w:val="TAH"/>
              <w:rPr>
                <w:rFonts w:cs="Arial"/>
                <w:lang w:eastAsia="zh-CN"/>
              </w:rPr>
            </w:pPr>
            <w:r w:rsidRPr="001D386E">
              <w:rPr>
                <w:rFonts w:cs="Arial"/>
                <w:lang w:eastAsia="zh-CN"/>
              </w:rPr>
              <w:t>Case 2</w:t>
            </w:r>
          </w:p>
        </w:tc>
      </w:tr>
      <w:tr w:rsidR="00CD74B4" w:rsidRPr="001D386E" w14:paraId="114CB45E" w14:textId="77777777" w:rsidTr="00FB729D">
        <w:trPr>
          <w:jc w:val="center"/>
        </w:trPr>
        <w:tc>
          <w:tcPr>
            <w:tcW w:w="1199" w:type="dxa"/>
            <w:vMerge/>
          </w:tcPr>
          <w:p w14:paraId="2BBA9D82" w14:textId="77777777" w:rsidR="00CD74B4" w:rsidRPr="001D386E" w:rsidRDefault="00CD74B4" w:rsidP="00FB729D">
            <w:pPr>
              <w:pStyle w:val="TAC"/>
              <w:rPr>
                <w:rFonts w:cs="Arial"/>
                <w:lang w:eastAsia="zh-CN"/>
              </w:rPr>
            </w:pPr>
          </w:p>
        </w:tc>
        <w:tc>
          <w:tcPr>
            <w:tcW w:w="1134" w:type="dxa"/>
            <w:vAlign w:val="center"/>
          </w:tcPr>
          <w:p w14:paraId="3139506E" w14:textId="77777777" w:rsidR="00CD74B4" w:rsidRPr="001D386E" w:rsidRDefault="00CD74B4" w:rsidP="00FB729D">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11" w:type="dxa"/>
            <w:vAlign w:val="center"/>
          </w:tcPr>
          <w:p w14:paraId="7ECF5B62" w14:textId="77777777" w:rsidR="00CD74B4" w:rsidRPr="001D386E" w:rsidRDefault="00CD74B4" w:rsidP="00FB729D">
            <w:pPr>
              <w:pStyle w:val="TAC"/>
              <w:rPr>
                <w:rFonts w:cs="Arial"/>
                <w:lang w:eastAsia="zh-CN"/>
              </w:rPr>
            </w:pPr>
            <w:r w:rsidRPr="001D386E">
              <w:rPr>
                <w:rFonts w:cs="Arial"/>
                <w:lang w:eastAsia="zh-CN"/>
              </w:rPr>
              <w:t>dBm</w:t>
            </w:r>
          </w:p>
        </w:tc>
        <w:tc>
          <w:tcPr>
            <w:tcW w:w="2212" w:type="dxa"/>
            <w:vAlign w:val="center"/>
          </w:tcPr>
          <w:p w14:paraId="73F1AD1E" w14:textId="77777777" w:rsidR="00CD74B4" w:rsidRPr="001D386E" w:rsidRDefault="00CD74B4" w:rsidP="00FB729D">
            <w:pPr>
              <w:pStyle w:val="TAC"/>
              <w:rPr>
                <w:rFonts w:cs="Arial"/>
                <w:lang w:eastAsia="zh-CN"/>
              </w:rPr>
            </w:pPr>
            <w:r w:rsidRPr="001D386E">
              <w:rPr>
                <w:rFonts w:cs="Arial"/>
                <w:lang w:eastAsia="zh-CN"/>
              </w:rPr>
              <w:t>-</w:t>
            </w:r>
            <w:r w:rsidRPr="001D386E">
              <w:rPr>
                <w:rFonts w:eastAsia="Malgun Gothic" w:cs="Arial" w:hint="eastAsia"/>
              </w:rPr>
              <w:t>44</w:t>
            </w:r>
          </w:p>
        </w:tc>
        <w:tc>
          <w:tcPr>
            <w:tcW w:w="2250" w:type="dxa"/>
            <w:vAlign w:val="center"/>
          </w:tcPr>
          <w:p w14:paraId="198B551B" w14:textId="77777777" w:rsidR="00CD74B4" w:rsidRPr="001D386E" w:rsidRDefault="00CD74B4" w:rsidP="00FB729D">
            <w:pPr>
              <w:pStyle w:val="TAC"/>
              <w:rPr>
                <w:rFonts w:cs="Arial"/>
                <w:lang w:eastAsia="zh-CN"/>
              </w:rPr>
            </w:pPr>
            <w:r w:rsidRPr="001D386E">
              <w:rPr>
                <w:rFonts w:cs="Arial"/>
                <w:lang w:eastAsia="zh-CN"/>
              </w:rPr>
              <w:t>-44</w:t>
            </w:r>
          </w:p>
        </w:tc>
      </w:tr>
      <w:tr w:rsidR="00CD74B4" w:rsidRPr="001D386E" w14:paraId="189BD1A1" w14:textId="77777777" w:rsidTr="00FB729D">
        <w:trPr>
          <w:jc w:val="center"/>
        </w:trPr>
        <w:tc>
          <w:tcPr>
            <w:tcW w:w="1199" w:type="dxa"/>
            <w:vMerge/>
          </w:tcPr>
          <w:p w14:paraId="46B03F88" w14:textId="77777777" w:rsidR="00CD74B4" w:rsidRPr="001D386E" w:rsidRDefault="00CD74B4" w:rsidP="00FB729D">
            <w:pPr>
              <w:pStyle w:val="TAC"/>
              <w:rPr>
                <w:rFonts w:cs="Arial"/>
                <w:lang w:eastAsia="zh-CN"/>
              </w:rPr>
            </w:pPr>
          </w:p>
        </w:tc>
        <w:tc>
          <w:tcPr>
            <w:tcW w:w="1134" w:type="dxa"/>
            <w:vAlign w:val="center"/>
          </w:tcPr>
          <w:p w14:paraId="728225E3"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11" w:type="dxa"/>
            <w:vAlign w:val="center"/>
          </w:tcPr>
          <w:p w14:paraId="05F45B5F" w14:textId="77777777" w:rsidR="00CD74B4" w:rsidRPr="001D386E" w:rsidRDefault="00CD74B4" w:rsidP="00FB729D">
            <w:pPr>
              <w:pStyle w:val="TAC"/>
              <w:rPr>
                <w:rFonts w:cs="Arial"/>
                <w:lang w:eastAsia="zh-CN"/>
              </w:rPr>
            </w:pPr>
            <w:r w:rsidRPr="001D386E">
              <w:rPr>
                <w:rFonts w:cs="Arial"/>
                <w:lang w:eastAsia="zh-CN"/>
              </w:rPr>
              <w:t>MHz</w:t>
            </w:r>
          </w:p>
        </w:tc>
        <w:tc>
          <w:tcPr>
            <w:tcW w:w="2212" w:type="dxa"/>
            <w:vAlign w:val="center"/>
          </w:tcPr>
          <w:p w14:paraId="0A620031" w14:textId="77777777" w:rsidR="00CD74B4" w:rsidRPr="001D386E" w:rsidRDefault="00CD74B4" w:rsidP="00FB729D">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6CADFF83" w14:textId="77777777" w:rsidR="00CD74B4" w:rsidRPr="001D386E" w:rsidRDefault="00CD74B4" w:rsidP="00FB729D">
            <w:pPr>
              <w:pStyle w:val="TAC"/>
              <w:rPr>
                <w:rFonts w:cs="Arial"/>
              </w:rPr>
            </w:pPr>
            <w:r w:rsidRPr="001D386E">
              <w:rPr>
                <w:rFonts w:cs="Arial"/>
              </w:rPr>
              <w:t>&amp;</w:t>
            </w:r>
          </w:p>
          <w:p w14:paraId="6A3028C4" w14:textId="77777777" w:rsidR="00CD74B4" w:rsidRPr="001D386E" w:rsidRDefault="00CD74B4" w:rsidP="00FB729D">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2250" w:type="dxa"/>
            <w:vAlign w:val="center"/>
          </w:tcPr>
          <w:p w14:paraId="5498E1DC" w14:textId="77777777" w:rsidR="00CD74B4" w:rsidRPr="001D386E" w:rsidRDefault="00CD74B4" w:rsidP="00FB729D">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081D9C07" w14:textId="77777777" w:rsidR="00CD74B4" w:rsidRPr="001D386E" w:rsidRDefault="00CD74B4" w:rsidP="00FB729D">
            <w:pPr>
              <w:pStyle w:val="TAC"/>
              <w:ind w:left="-108"/>
              <w:rPr>
                <w:rFonts w:cs="Arial"/>
              </w:rPr>
            </w:pPr>
            <w:r w:rsidRPr="001D386E">
              <w:rPr>
                <w:rFonts w:cs="Arial"/>
              </w:rPr>
              <w:t>&amp;</w:t>
            </w:r>
          </w:p>
          <w:p w14:paraId="72F7699E" w14:textId="77777777" w:rsidR="00CD74B4" w:rsidRPr="001D386E" w:rsidRDefault="00CD74B4" w:rsidP="00FB729D">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r>
      <w:tr w:rsidR="00CD74B4" w:rsidRPr="001D386E" w14:paraId="18ADD5C1" w14:textId="77777777" w:rsidTr="00FB729D">
        <w:trPr>
          <w:jc w:val="center"/>
        </w:trPr>
        <w:tc>
          <w:tcPr>
            <w:tcW w:w="1199" w:type="dxa"/>
            <w:vAlign w:val="center"/>
          </w:tcPr>
          <w:p w14:paraId="2CC5D173" w14:textId="77777777" w:rsidR="00CD74B4" w:rsidRPr="001D386E" w:rsidRDefault="00CD74B4" w:rsidP="00FB729D">
            <w:pPr>
              <w:pStyle w:val="TAC"/>
              <w:rPr>
                <w:rFonts w:cs="Arial"/>
                <w:lang w:eastAsia="zh-CN"/>
              </w:rPr>
            </w:pPr>
            <w:r w:rsidRPr="001D386E">
              <w:rPr>
                <w:rFonts w:cs="Arial" w:hint="eastAsia"/>
                <w:lang w:eastAsia="zh-CN"/>
              </w:rPr>
              <w:t>47</w:t>
            </w:r>
          </w:p>
        </w:tc>
        <w:tc>
          <w:tcPr>
            <w:tcW w:w="1134" w:type="dxa"/>
            <w:vAlign w:val="center"/>
          </w:tcPr>
          <w:p w14:paraId="3C00F8F4"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11" w:type="dxa"/>
            <w:vAlign w:val="center"/>
          </w:tcPr>
          <w:p w14:paraId="0C5B69C2" w14:textId="77777777" w:rsidR="00CD74B4" w:rsidRPr="001D386E" w:rsidRDefault="00CD74B4" w:rsidP="00FB729D">
            <w:pPr>
              <w:pStyle w:val="TAC"/>
              <w:rPr>
                <w:rFonts w:cs="Arial"/>
                <w:lang w:eastAsia="zh-CN"/>
              </w:rPr>
            </w:pPr>
            <w:r w:rsidRPr="001D386E">
              <w:rPr>
                <w:rFonts w:cs="Arial"/>
                <w:lang w:eastAsia="zh-CN"/>
              </w:rPr>
              <w:t>MHz</w:t>
            </w:r>
          </w:p>
        </w:tc>
        <w:tc>
          <w:tcPr>
            <w:tcW w:w="2212" w:type="dxa"/>
            <w:vAlign w:val="center"/>
          </w:tcPr>
          <w:p w14:paraId="29F4E509" w14:textId="77777777" w:rsidR="00CD74B4" w:rsidRPr="001D386E" w:rsidRDefault="00CD74B4" w:rsidP="00FB729D">
            <w:pPr>
              <w:pStyle w:val="TAC"/>
              <w:rPr>
                <w:rFonts w:cs="Arial"/>
                <w:lang w:eastAsia="zh-CN"/>
              </w:rPr>
            </w:pPr>
            <w:r w:rsidRPr="001D386E">
              <w:rPr>
                <w:rFonts w:cs="Arial"/>
                <w:lang w:eastAsia="zh-CN"/>
              </w:rPr>
              <w:t>(NOTE 2)</w:t>
            </w:r>
          </w:p>
        </w:tc>
        <w:tc>
          <w:tcPr>
            <w:tcW w:w="2250" w:type="dxa"/>
            <w:vAlign w:val="center"/>
          </w:tcPr>
          <w:p w14:paraId="33034E88"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w:t>
            </w:r>
            <w:r w:rsidRPr="001D386E">
              <w:rPr>
                <w:rFonts w:cs="Arial" w:hint="eastAsia"/>
                <w:lang w:eastAsia="zh-CN"/>
              </w:rPr>
              <w:t>30</w:t>
            </w:r>
          </w:p>
          <w:p w14:paraId="20E87D17" w14:textId="77777777" w:rsidR="00CD74B4" w:rsidRPr="001D386E" w:rsidRDefault="00CD74B4" w:rsidP="00FB729D">
            <w:pPr>
              <w:pStyle w:val="TAC"/>
              <w:rPr>
                <w:rFonts w:cs="Arial"/>
                <w:lang w:eastAsia="zh-CN"/>
              </w:rPr>
            </w:pPr>
            <w:r w:rsidRPr="001D386E">
              <w:rPr>
                <w:rFonts w:cs="Arial"/>
                <w:lang w:eastAsia="zh-CN"/>
              </w:rPr>
              <w:t>to</w:t>
            </w:r>
          </w:p>
          <w:p w14:paraId="1213B25A" w14:textId="77777777" w:rsidR="00CD74B4" w:rsidRPr="001D386E" w:rsidRDefault="00CD74B4" w:rsidP="00FB729D">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xml:space="preserve">+ </w:t>
            </w:r>
            <w:r w:rsidRPr="001D386E">
              <w:rPr>
                <w:rFonts w:cs="Arial" w:hint="eastAsia"/>
                <w:lang w:eastAsia="zh-CN"/>
              </w:rPr>
              <w:t>30</w:t>
            </w:r>
          </w:p>
        </w:tc>
      </w:tr>
      <w:tr w:rsidR="00CD74B4" w:rsidRPr="001D386E" w14:paraId="6124CD6E" w14:textId="77777777" w:rsidTr="00FB729D">
        <w:trPr>
          <w:jc w:val="center"/>
        </w:trPr>
        <w:tc>
          <w:tcPr>
            <w:tcW w:w="7506" w:type="dxa"/>
            <w:gridSpan w:val="5"/>
            <w:vAlign w:val="center"/>
          </w:tcPr>
          <w:p w14:paraId="5FEE0349" w14:textId="77777777" w:rsidR="00CD74B4" w:rsidRPr="001D386E" w:rsidRDefault="00CD74B4" w:rsidP="00FB729D">
            <w:pPr>
              <w:pStyle w:val="TAN"/>
              <w:rPr>
                <w:rFonts w:cs="Arial"/>
              </w:rPr>
            </w:pPr>
            <w:r w:rsidRPr="001D386E">
              <w:rPr>
                <w:rFonts w:cs="Arial"/>
              </w:rPr>
              <w:t>NOTE 1:</w:t>
            </w:r>
            <w:r w:rsidRPr="001D386E">
              <w:rPr>
                <w:rFonts w:cs="Arial"/>
              </w:rPr>
              <w:tab/>
              <w:t>For certain bands, the unwanted modulated interfering signal may not fall inside the UE receive band, but within the first 15 MHz below or above the UE receive band</w:t>
            </w:r>
          </w:p>
          <w:p w14:paraId="4900EDDF" w14:textId="77777777" w:rsidR="00CD74B4" w:rsidRPr="001D386E" w:rsidRDefault="00CD74B4" w:rsidP="00FB729D">
            <w:pPr>
              <w:pStyle w:val="TAN"/>
              <w:rPr>
                <w:rFonts w:cs="Arial"/>
              </w:rPr>
            </w:pPr>
            <w:r w:rsidRPr="001D386E">
              <w:rPr>
                <w:rFonts w:cs="Arial"/>
              </w:rPr>
              <w:t>NOTE 2:</w:t>
            </w:r>
            <w:r w:rsidRPr="001D386E">
              <w:rPr>
                <w:rFonts w:cs="Arial"/>
              </w:rPr>
              <w:tab/>
              <w:t>For each carrier frequency the requirement is valid for two frequencies:</w:t>
            </w:r>
          </w:p>
          <w:p w14:paraId="43B2627F" w14:textId="77777777" w:rsidR="00CD74B4" w:rsidRPr="001D386E" w:rsidRDefault="00CD74B4" w:rsidP="00FB729D">
            <w:pPr>
              <w:pStyle w:val="TAN"/>
              <w:ind w:left="1987"/>
              <w:rPr>
                <w:rFonts w:cs="Arial"/>
              </w:rPr>
            </w:pPr>
            <w:r w:rsidRPr="001D386E">
              <w:rPr>
                <w:rFonts w:cs="Arial"/>
              </w:rPr>
              <w:t xml:space="preserve">a.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xml:space="preserve">, case 1 </w:t>
            </w:r>
            <w:r w:rsidRPr="001D386E">
              <w:rPr>
                <w:rFonts w:cs="Arial"/>
              </w:rPr>
              <w:t>and</w:t>
            </w:r>
          </w:p>
          <w:p w14:paraId="2D797DDA" w14:textId="77777777" w:rsidR="00CD74B4" w:rsidRPr="001D386E" w:rsidRDefault="00CD74B4" w:rsidP="00FB729D">
            <w:pPr>
              <w:pStyle w:val="TAN"/>
              <w:ind w:left="1987"/>
              <w:rPr>
                <w:rFonts w:cs="Arial"/>
              </w:rPr>
            </w:pPr>
            <w:r w:rsidRPr="001D386E">
              <w:rPr>
                <w:rFonts w:cs="Arial"/>
              </w:rPr>
              <w:t xml:space="preserve">b. the carrier frequency +BW/2 + </w:t>
            </w:r>
            <w:proofErr w:type="spellStart"/>
            <w:r w:rsidRPr="001D386E">
              <w:rPr>
                <w:rFonts w:cs="Arial"/>
              </w:rPr>
              <w:t>F</w:t>
            </w:r>
            <w:r w:rsidRPr="001D386E">
              <w:rPr>
                <w:rFonts w:cs="Arial"/>
                <w:vertAlign w:val="subscript"/>
              </w:rPr>
              <w:t>Ioffset</w:t>
            </w:r>
            <w:proofErr w:type="spellEnd"/>
            <w:r w:rsidRPr="001D386E">
              <w:rPr>
                <w:rFonts w:cs="Arial"/>
                <w:vertAlign w:val="subscript"/>
              </w:rPr>
              <w:t>, case 1</w:t>
            </w:r>
          </w:p>
          <w:p w14:paraId="118E4A68" w14:textId="77777777" w:rsidR="00CD74B4" w:rsidRDefault="00CD74B4" w:rsidP="00FB729D">
            <w:pPr>
              <w:pStyle w:val="TAN"/>
              <w:rPr>
                <w:rFonts w:cs="Arial"/>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p w14:paraId="28DDD443" w14:textId="387A4ACA" w:rsidR="00CD74B4" w:rsidRPr="001D386E" w:rsidRDefault="00CD74B4" w:rsidP="00FB729D">
            <w:pPr>
              <w:pStyle w:val="TAN"/>
              <w:rPr>
                <w:rFonts w:cs="Arial"/>
              </w:rPr>
            </w:pPr>
            <w:r>
              <w:rPr>
                <w:rFonts w:cs="Arial"/>
              </w:rPr>
              <w:t>NOTE 4:</w:t>
            </w:r>
            <w:r w:rsidRPr="000E530E">
              <w:rPr>
                <w:rFonts w:eastAsia="MS Mincho"/>
              </w:rPr>
              <w:t xml:space="preserve"> The absolute value of the interferer offset </w:t>
            </w:r>
            <w:proofErr w:type="spellStart"/>
            <w:r w:rsidRPr="000E530E">
              <w:t>Finterferer</w:t>
            </w:r>
            <w:proofErr w:type="spellEnd"/>
            <w:r w:rsidRPr="000E530E">
              <w:t xml:space="preserve"> (offset)</w:t>
            </w:r>
            <w:r w:rsidRPr="000E530E">
              <w:rPr>
                <w:rFonts w:eastAsia="MS Mincho"/>
              </w:rPr>
              <w:t xml:space="preserve"> shall be further adjusted to </w:t>
            </w:r>
            <w:r w:rsidRPr="000E530E">
              <w:rPr>
                <w:rFonts w:eastAsia="Osaka"/>
              </w:rPr>
              <w:object w:dxaOrig="2659" w:dyaOrig="400" w14:anchorId="75A0D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8pt;height:14.25pt" o:ole="">
                  <v:imagedata r:id="rId11" o:title=""/>
                </v:shape>
                <o:OLEObject Type="Embed" ProgID="Equation.3" ShapeID="_x0000_i1025" DrawAspect="Content" ObjectID="_1634737601" r:id="rId12"/>
              </w:object>
            </w:r>
            <w:r w:rsidRPr="000E530E">
              <w:rPr>
                <w:rFonts w:eastAsia="MS Mincho"/>
              </w:rPr>
              <w:t xml:space="preserve">MHz with SCS the sub-carrier spacing of the wanted signal in </w:t>
            </w:r>
            <w:proofErr w:type="spellStart"/>
            <w:r w:rsidRPr="000E530E">
              <w:rPr>
                <w:rFonts w:eastAsia="MS Mincho"/>
              </w:rPr>
              <w:t>MHz.</w:t>
            </w:r>
            <w:proofErr w:type="spellEnd"/>
            <w:r w:rsidRPr="000E530E">
              <w:rPr>
                <w:rFonts w:eastAsia="MS Mincho"/>
              </w:rPr>
              <w:t xml:space="preserve"> The interferer is an NR signal with 15 kHz SCS.</w:t>
            </w:r>
          </w:p>
        </w:tc>
      </w:tr>
    </w:tbl>
    <w:p w14:paraId="77540785" w14:textId="1BA6156E" w:rsidR="00CD74B4" w:rsidRPr="001D386E" w:rsidRDefault="00CD74B4" w:rsidP="00CD74B4">
      <w:pPr>
        <w:pStyle w:val="TH"/>
      </w:pPr>
      <w:r w:rsidRPr="001D386E">
        <w:t xml:space="preserve">Table </w:t>
      </w:r>
      <w:r>
        <w:t>4-</w:t>
      </w:r>
      <w:r w:rsidRPr="001D386E">
        <w:t xml:space="preserve"> In-band blocking</w:t>
      </w:r>
    </w:p>
    <w:p w14:paraId="09E3508D" w14:textId="31115BD5" w:rsidR="00B160C8" w:rsidRDefault="008555A1" w:rsidP="00AD4B20">
      <w:pPr>
        <w:rPr>
          <w:b/>
          <w:lang w:val="en-US"/>
        </w:rPr>
      </w:pPr>
      <w:r w:rsidRPr="00CF3BD3">
        <w:rPr>
          <w:b/>
          <w:lang w:val="en-US"/>
        </w:rPr>
        <w:t xml:space="preserve">Proposal </w:t>
      </w:r>
      <w:proofErr w:type="gramStart"/>
      <w:r w:rsidRPr="00CF3BD3">
        <w:rPr>
          <w:b/>
          <w:lang w:val="en-US"/>
        </w:rPr>
        <w:t>5 :</w:t>
      </w:r>
      <w:proofErr w:type="gramEnd"/>
      <w:r w:rsidRPr="00CF3BD3">
        <w:rPr>
          <w:b/>
          <w:lang w:val="en-US"/>
        </w:rPr>
        <w:t xml:space="preserve"> The NR in-band blocking specifications should be based on the values given in table 3 and table 4.</w:t>
      </w:r>
    </w:p>
    <w:p w14:paraId="2C239B8A" w14:textId="2FFACFEB" w:rsidR="003F0E27" w:rsidRDefault="00024545" w:rsidP="003F0E27">
      <w:pPr>
        <w:pStyle w:val="Heading2"/>
        <w:rPr>
          <w:lang w:val="en-US"/>
        </w:rPr>
      </w:pPr>
      <w:r>
        <w:rPr>
          <w:lang w:val="en-US"/>
        </w:rPr>
        <w:t>Receiver sensitivity</w:t>
      </w:r>
    </w:p>
    <w:p w14:paraId="5DBD27FF" w14:textId="77777777" w:rsidR="00024545" w:rsidRPr="00795ABE" w:rsidRDefault="00024545" w:rsidP="00024545">
      <w:r w:rsidRPr="00795ABE">
        <w:rPr>
          <w:rFonts w:hint="eastAsia"/>
        </w:rPr>
        <w:t xml:space="preserve">The </w:t>
      </w:r>
      <w:r>
        <w:t>V2X</w:t>
      </w:r>
      <w:r w:rsidRPr="00795ABE">
        <w:t xml:space="preserve"> UE REFSENS </w:t>
      </w:r>
      <w:r w:rsidRPr="00795ABE">
        <w:rPr>
          <w:rFonts w:hint="eastAsia"/>
        </w:rPr>
        <w:t>is defined by the following equation:</w:t>
      </w:r>
      <w:r w:rsidRPr="00795ABE">
        <w:t xml:space="preserve"> </w:t>
      </w:r>
    </w:p>
    <w:p w14:paraId="3CB43914" w14:textId="77777777" w:rsidR="00024545" w:rsidRPr="00795ABE" w:rsidRDefault="00024545" w:rsidP="00024545">
      <w:pPr>
        <w:jc w:val="center"/>
      </w:pPr>
      <w:r w:rsidRPr="00795ABE">
        <w:rPr>
          <w:rFonts w:eastAsia="Batang"/>
          <w:color w:val="000000"/>
          <w:kern w:val="2"/>
          <w:lang w:val="en-US" w:eastAsia="ko-KR"/>
        </w:rPr>
        <w:t>REFSENS</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w:t>
      </w:r>
      <w:proofErr w:type="spellStart"/>
      <w:r w:rsidRPr="00795ABE">
        <w:rPr>
          <w:rFonts w:eastAsia="Batang"/>
          <w:i/>
          <w:color w:val="000000"/>
          <w:kern w:val="2"/>
          <w:lang w:val="en-US" w:eastAsia="ko-KR"/>
        </w:rPr>
        <w:t>kTB</w:t>
      </w:r>
      <w:proofErr w:type="spellEnd"/>
      <w:r w:rsidRPr="00795ABE">
        <w:rPr>
          <w:rFonts w:eastAsia="Batang"/>
          <w:color w:val="000000"/>
          <w:kern w:val="2"/>
          <w:lang w:val="en-US" w:eastAsia="ko-KR"/>
        </w:rPr>
        <w:t xml:space="preserve"> + SNR</w:t>
      </w:r>
      <w:r w:rsidRPr="00795ABE">
        <w:rPr>
          <w:rFonts w:eastAsia="Batang"/>
          <w:color w:val="000000"/>
          <w:kern w:val="2"/>
          <w:vertAlign w:val="subscript"/>
          <w:lang w:val="en-US" w:eastAsia="ko-KR"/>
        </w:rPr>
        <w:t>V2</w:t>
      </w:r>
      <w:r>
        <w:rPr>
          <w:rFonts w:eastAsia="Batang"/>
          <w:color w:val="000000"/>
          <w:kern w:val="2"/>
          <w:vertAlign w:val="subscript"/>
          <w:lang w:val="en-US" w:eastAsia="ko-KR"/>
        </w:rPr>
        <w:t>X</w:t>
      </w:r>
      <w:r w:rsidRPr="00795ABE">
        <w:rPr>
          <w:rFonts w:eastAsia="Batang"/>
          <w:color w:val="000000"/>
          <w:kern w:val="2"/>
          <w:lang w:val="en-US" w:eastAsia="ko-KR"/>
        </w:rPr>
        <w:t xml:space="preserve"> </w:t>
      </w:r>
      <w:r w:rsidRPr="00795ABE">
        <w:rPr>
          <w:rFonts w:hint="eastAsia"/>
          <w:color w:val="000000"/>
          <w:kern w:val="2"/>
          <w:lang w:val="en-US"/>
        </w:rPr>
        <w:t>+</w:t>
      </w:r>
      <w:r w:rsidRPr="00795ABE">
        <w:rPr>
          <w:rFonts w:eastAsia="Batang"/>
          <w:color w:val="000000"/>
          <w:kern w:val="2"/>
          <w:lang w:val="en-US" w:eastAsia="ko-KR"/>
        </w:rPr>
        <w:t>10log</w:t>
      </w:r>
      <w:r w:rsidRPr="00795ABE">
        <w:rPr>
          <w:rFonts w:eastAsia="Batang"/>
          <w:color w:val="000000"/>
          <w:kern w:val="2"/>
          <w:vertAlign w:val="subscript"/>
          <w:lang w:val="en-US" w:eastAsia="ko-KR"/>
        </w:rPr>
        <w:t>10</w:t>
      </w:r>
      <w:r w:rsidRPr="00795ABE">
        <w:rPr>
          <w:rFonts w:eastAsia="Batang"/>
          <w:color w:val="000000"/>
          <w:kern w:val="2"/>
          <w:lang w:val="en-US" w:eastAsia="ko-KR"/>
        </w:rPr>
        <w:t>(L</w:t>
      </w:r>
      <w:r w:rsidRPr="00795ABE">
        <w:rPr>
          <w:rFonts w:eastAsia="Batang"/>
          <w:color w:val="000000"/>
          <w:kern w:val="2"/>
          <w:vertAlign w:val="subscript"/>
          <w:lang w:val="en-US" w:eastAsia="ko-KR"/>
        </w:rPr>
        <w:t>CRB</w:t>
      </w:r>
      <w:r w:rsidRPr="00795ABE">
        <w:rPr>
          <w:rFonts w:eastAsia="Batang"/>
          <w:color w:val="000000"/>
          <w:kern w:val="2"/>
          <w:lang w:val="en-US" w:eastAsia="ko-KR"/>
        </w:rPr>
        <w:t xml:space="preserve">/NRB) </w:t>
      </w:r>
      <w:r w:rsidRPr="00795ABE">
        <w:rPr>
          <w:rFonts w:eastAsia="Batang"/>
          <w:kern w:val="2"/>
          <w:lang w:val="en-US" w:eastAsia="ko-KR"/>
        </w:rPr>
        <w:t>+</w:t>
      </w:r>
      <w:r w:rsidRPr="00795ABE">
        <w:rPr>
          <w:rFonts w:hint="eastAsia"/>
          <w:kern w:val="2"/>
          <w:lang w:val="en-US"/>
        </w:rPr>
        <w:t>(</w:t>
      </w:r>
      <w:r w:rsidRPr="00795ABE">
        <w:rPr>
          <w:rFonts w:eastAsia="Batang"/>
          <w:kern w:val="2"/>
          <w:lang w:val="en-US" w:eastAsia="ko-KR"/>
        </w:rPr>
        <w:t xml:space="preserve"> NF</w:t>
      </w:r>
      <w:r w:rsidRPr="00795ABE">
        <w:rPr>
          <w:rFonts w:eastAsia="Batang"/>
          <w:kern w:val="2"/>
          <w:vertAlign w:val="subscript"/>
          <w:lang w:val="en-US" w:eastAsia="ko-KR"/>
        </w:rPr>
        <w:t>V2</w:t>
      </w:r>
      <w:r>
        <w:rPr>
          <w:rFonts w:eastAsia="Batang"/>
          <w:kern w:val="2"/>
          <w:vertAlign w:val="subscript"/>
          <w:lang w:val="en-US" w:eastAsia="ko-KR"/>
        </w:rPr>
        <w:t>X</w:t>
      </w:r>
      <w:r w:rsidRPr="00795ABE">
        <w:rPr>
          <w:rFonts w:eastAsia="Batang"/>
          <w:kern w:val="2"/>
          <w:lang w:val="en-US" w:eastAsia="ko-KR"/>
        </w:rPr>
        <w:t>+ IM</w:t>
      </w:r>
      <w:r w:rsidRPr="00795ABE">
        <w:rPr>
          <w:rFonts w:hint="eastAsia"/>
          <w:kern w:val="2"/>
          <w:lang w:val="en-US"/>
        </w:rPr>
        <w:t>)</w:t>
      </w:r>
    </w:p>
    <w:p w14:paraId="68FE8D21" w14:textId="77777777" w:rsidR="00024545" w:rsidRPr="00795ABE" w:rsidRDefault="00024545" w:rsidP="00024545">
      <w:r w:rsidRPr="00795ABE">
        <w:t>W</w:t>
      </w:r>
      <w:r w:rsidRPr="00795ABE">
        <w:rPr>
          <w:rFonts w:hint="eastAsia"/>
        </w:rPr>
        <w:t>here</w:t>
      </w:r>
    </w:p>
    <w:p w14:paraId="0879152A" w14:textId="77777777" w:rsidR="00024545" w:rsidRPr="00795ABE" w:rsidRDefault="00024545" w:rsidP="00024545">
      <w:pPr>
        <w:pStyle w:val="B1"/>
      </w:pPr>
      <w:r w:rsidRPr="00795ABE">
        <w:rPr>
          <w:i/>
          <w:lang w:val="en-US"/>
        </w:rPr>
        <w:t>-</w:t>
      </w:r>
      <w:r w:rsidRPr="00795ABE">
        <w:rPr>
          <w:i/>
          <w:lang w:val="en-US"/>
        </w:rPr>
        <w:tab/>
      </w:r>
      <w:proofErr w:type="spellStart"/>
      <w:r w:rsidRPr="00795ABE">
        <w:rPr>
          <w:rFonts w:hint="eastAsia"/>
          <w:i/>
          <w:lang w:val="en-US"/>
        </w:rPr>
        <w:t>kTB</w:t>
      </w:r>
      <w:proofErr w:type="spellEnd"/>
      <w:r w:rsidRPr="00795ABE">
        <w:rPr>
          <w:rFonts w:hint="eastAsia"/>
          <w:i/>
          <w:lang w:val="en-US"/>
        </w:rPr>
        <w:t>:</w:t>
      </w:r>
      <w:r w:rsidRPr="00795ABE">
        <w:rPr>
          <w:rFonts w:hint="eastAsia"/>
          <w:lang w:val="en-US"/>
        </w:rPr>
        <w:t xml:space="preserve"> </w:t>
      </w:r>
      <w:r w:rsidRPr="00795ABE">
        <w:rPr>
          <w:lang w:val="en-US"/>
        </w:rPr>
        <w:t xml:space="preserve">Thermal noise </w:t>
      </w:r>
      <w:r>
        <w:rPr>
          <w:lang w:val="en-US"/>
        </w:rPr>
        <w:t>level in units of dBm. -104 dBm,</w:t>
      </w:r>
      <w:r w:rsidRPr="00795ABE">
        <w:rPr>
          <w:rFonts w:hint="eastAsia"/>
          <w:lang w:val="en-US"/>
        </w:rPr>
        <w:t xml:space="preserve"> -101 dBm</w:t>
      </w:r>
      <w:r>
        <w:rPr>
          <w:lang w:val="en-US"/>
        </w:rPr>
        <w:t xml:space="preserve"> and -98dBm</w:t>
      </w:r>
      <w:r w:rsidRPr="00795ABE">
        <w:rPr>
          <w:rFonts w:hint="eastAsia"/>
          <w:lang w:val="en-US"/>
        </w:rPr>
        <w:t xml:space="preserve"> can be</w:t>
      </w:r>
      <w:r w:rsidRPr="00795ABE">
        <w:rPr>
          <w:lang w:val="en-US"/>
        </w:rPr>
        <w:t xml:space="preserve"> used for 10MHz</w:t>
      </w:r>
      <w:r>
        <w:rPr>
          <w:lang w:val="en-US"/>
        </w:rPr>
        <w:t>,</w:t>
      </w:r>
      <w:r w:rsidRPr="00795ABE">
        <w:rPr>
          <w:rFonts w:hint="eastAsia"/>
          <w:lang w:val="en-US"/>
        </w:rPr>
        <w:t xml:space="preserve"> 20MHz</w:t>
      </w:r>
      <w:r>
        <w:rPr>
          <w:lang w:val="en-US"/>
        </w:rPr>
        <w:t xml:space="preserve"> and 40MHz</w:t>
      </w:r>
      <w:r w:rsidRPr="00795ABE">
        <w:rPr>
          <w:rFonts w:hint="eastAsia"/>
          <w:lang w:val="en-US"/>
        </w:rPr>
        <w:t xml:space="preserve"> V2</w:t>
      </w:r>
      <w:r>
        <w:rPr>
          <w:lang w:val="en-US"/>
        </w:rPr>
        <w:t>X</w:t>
      </w:r>
      <w:r w:rsidRPr="00795ABE">
        <w:rPr>
          <w:rFonts w:hint="eastAsia"/>
          <w:lang w:val="en-US"/>
        </w:rPr>
        <w:t xml:space="preserve"> requirements, </w:t>
      </w:r>
      <w:r w:rsidRPr="00795ABE">
        <w:rPr>
          <w:lang w:val="en-US"/>
        </w:rPr>
        <w:t>separately</w:t>
      </w:r>
      <w:r w:rsidRPr="00795ABE">
        <w:rPr>
          <w:rFonts w:hint="eastAsia"/>
          <w:lang w:val="en-US"/>
        </w:rPr>
        <w:t>.</w:t>
      </w:r>
    </w:p>
    <w:p w14:paraId="282DAE7F" w14:textId="77777777" w:rsidR="00024545" w:rsidRPr="00795ABE" w:rsidRDefault="00024545" w:rsidP="00024545">
      <w:pPr>
        <w:pStyle w:val="B1"/>
        <w:rPr>
          <w:lang w:val="en-US"/>
        </w:rPr>
      </w:pPr>
      <w:r w:rsidRPr="00795ABE">
        <w:rPr>
          <w:i/>
          <w:lang w:val="en-US"/>
        </w:rPr>
        <w:lastRenderedPageBreak/>
        <w:t>-</w:t>
      </w:r>
      <w:r w:rsidRPr="00795ABE">
        <w:rPr>
          <w:i/>
          <w:lang w:val="en-US"/>
        </w:rPr>
        <w:tab/>
      </w:r>
      <w:r w:rsidRPr="00795ABE">
        <w:rPr>
          <w:rFonts w:eastAsia="Batang"/>
          <w:color w:val="000000"/>
          <w:kern w:val="2"/>
          <w:lang w:val="en-US" w:eastAsia="ko-KR"/>
        </w:rPr>
        <w:t>NF</w:t>
      </w:r>
      <w:r w:rsidRPr="00795ABE">
        <w:rPr>
          <w:rFonts w:hint="eastAsia"/>
          <w:lang w:val="en-US"/>
        </w:rPr>
        <w:t xml:space="preserve">: </w:t>
      </w:r>
      <w:r w:rsidRPr="00795ABE">
        <w:rPr>
          <w:lang w:val="en-US"/>
        </w:rPr>
        <w:t>Noise figure</w:t>
      </w:r>
      <w:r>
        <w:rPr>
          <w:rFonts w:hint="eastAsia"/>
          <w:lang w:val="en-US"/>
        </w:rPr>
        <w:t>. 13</w:t>
      </w:r>
      <w:r w:rsidRPr="00795ABE">
        <w:rPr>
          <w:lang w:val="en-US"/>
        </w:rPr>
        <w:t xml:space="preserve"> dB is used for </w:t>
      </w:r>
      <w:r w:rsidRPr="00795ABE">
        <w:rPr>
          <w:rFonts w:hint="eastAsia"/>
          <w:lang w:val="en-US"/>
        </w:rPr>
        <w:t>LAA</w:t>
      </w:r>
      <w:r w:rsidRPr="00795ABE">
        <w:rPr>
          <w:lang w:val="en-US"/>
        </w:rPr>
        <w:t xml:space="preserve"> and can be </w:t>
      </w:r>
      <w:r w:rsidRPr="00795ABE">
        <w:rPr>
          <w:rFonts w:hint="eastAsia"/>
          <w:lang w:val="en-US"/>
        </w:rPr>
        <w:t>reused</w:t>
      </w:r>
      <w:r w:rsidRPr="00795ABE">
        <w:rPr>
          <w:lang w:val="en-US"/>
        </w:rPr>
        <w:t xml:space="preserve"> for </w:t>
      </w:r>
      <w:r>
        <w:rPr>
          <w:lang w:val="en-US"/>
        </w:rPr>
        <w:t>NR V2X</w:t>
      </w:r>
      <w:r w:rsidRPr="00795ABE">
        <w:rPr>
          <w:lang w:val="en-US"/>
        </w:rPr>
        <w:t xml:space="preserve"> requirements.</w:t>
      </w:r>
    </w:p>
    <w:p w14:paraId="7B8C077D" w14:textId="344CE071" w:rsidR="00024545" w:rsidRPr="00795ABE" w:rsidRDefault="00024545" w:rsidP="00024545">
      <w:pPr>
        <w:pStyle w:val="B1"/>
        <w:rPr>
          <w:lang w:val="en-US"/>
        </w:rPr>
      </w:pPr>
      <w:r w:rsidRPr="00795ABE">
        <w:rPr>
          <w:i/>
          <w:lang w:val="en-US"/>
        </w:rPr>
        <w:t>-</w:t>
      </w:r>
      <w:r w:rsidRPr="00795ABE">
        <w:rPr>
          <w:i/>
          <w:lang w:val="en-US"/>
        </w:rPr>
        <w:tab/>
      </w:r>
      <w:r w:rsidRPr="00524A1B">
        <w:rPr>
          <w:b/>
          <w:bCs/>
          <w:lang w:val="en-US"/>
        </w:rPr>
        <w:t>IM: 0.5 dB is assumed.</w:t>
      </w:r>
    </w:p>
    <w:p w14:paraId="46083FF2" w14:textId="77777777" w:rsidR="00024545" w:rsidRPr="00795ABE" w:rsidRDefault="00024545" w:rsidP="00024545">
      <w:pPr>
        <w:pStyle w:val="B1"/>
        <w:rPr>
          <w:lang w:val="en-US"/>
        </w:rPr>
      </w:pPr>
      <w:r w:rsidRPr="00795ABE">
        <w:rPr>
          <w:i/>
          <w:lang w:val="en-US"/>
        </w:rPr>
        <w:t>-</w:t>
      </w:r>
      <w:r w:rsidRPr="00795ABE">
        <w:rPr>
          <w:i/>
          <w:lang w:val="en-US"/>
        </w:rPr>
        <w:tab/>
      </w:r>
      <w:r w:rsidRPr="00A1424B">
        <w:rPr>
          <w:lang w:val="en-US"/>
        </w:rPr>
        <w:t>O</w:t>
      </w:r>
      <w:r>
        <w:rPr>
          <w:lang w:val="en-US"/>
        </w:rPr>
        <w:t>ther parameters are FFS</w:t>
      </w:r>
    </w:p>
    <w:p w14:paraId="44073CF1" w14:textId="77777777" w:rsidR="00024545" w:rsidRPr="00CF3BD3" w:rsidRDefault="00024545" w:rsidP="00CF3BD3">
      <w:pPr>
        <w:rPr>
          <w:lang w:val="en-US"/>
        </w:rPr>
      </w:pPr>
    </w:p>
    <w:p w14:paraId="520F1978" w14:textId="4ABBD2A7" w:rsidR="0054673C" w:rsidRPr="0054673C" w:rsidRDefault="00EB0372">
      <w:pPr>
        <w:rPr>
          <w:lang w:val="en-US"/>
        </w:rPr>
      </w:pPr>
      <w:r w:rsidRPr="00FB729D">
        <w:rPr>
          <w:b/>
          <w:lang w:val="en-US"/>
        </w:rPr>
        <w:t xml:space="preserve">Proposal </w:t>
      </w:r>
      <w:proofErr w:type="gramStart"/>
      <w:r>
        <w:rPr>
          <w:b/>
          <w:lang w:val="en-US"/>
        </w:rPr>
        <w:t>6</w:t>
      </w:r>
      <w:r w:rsidRPr="00FB729D">
        <w:rPr>
          <w:b/>
          <w:lang w:val="en-US"/>
        </w:rPr>
        <w:t xml:space="preserve"> :</w:t>
      </w:r>
      <w:proofErr w:type="gramEnd"/>
      <w:r w:rsidRPr="00FB729D">
        <w:rPr>
          <w:b/>
          <w:lang w:val="en-US"/>
        </w:rPr>
        <w:t xml:space="preserve"> </w:t>
      </w:r>
      <w:r>
        <w:rPr>
          <w:b/>
          <w:lang w:val="en-US"/>
        </w:rPr>
        <w:t>Receiver sensitivity is based on the above REFSENS</w:t>
      </w:r>
      <w:r>
        <w:rPr>
          <w:b/>
          <w:vertAlign w:val="subscript"/>
          <w:lang w:val="en-US"/>
        </w:rPr>
        <w:t>V2X</w:t>
      </w:r>
      <w:r>
        <w:rPr>
          <w:b/>
          <w:lang w:val="en-US"/>
        </w:rPr>
        <w:t xml:space="preserve"> equation and parameter values given in section 3.2 </w:t>
      </w:r>
    </w:p>
    <w:p w14:paraId="3CA22524" w14:textId="49E1C332" w:rsidR="00911ED3" w:rsidRDefault="00683177" w:rsidP="00911ED3">
      <w:pPr>
        <w:pStyle w:val="Heading1"/>
        <w:rPr>
          <w:lang w:val="en-US"/>
        </w:rPr>
      </w:pPr>
      <w:r>
        <w:rPr>
          <w:lang w:val="en-US"/>
        </w:rPr>
        <w:t>Conclusion</w:t>
      </w:r>
    </w:p>
    <w:p w14:paraId="635129D9" w14:textId="2079D53B" w:rsidR="00AA3E00" w:rsidRDefault="00852AC6" w:rsidP="00550C63">
      <w:r>
        <w:t>This paper discusses some of the</w:t>
      </w:r>
      <w:r w:rsidR="00AA3E00">
        <w:t xml:space="preserve"> V2X RF </w:t>
      </w:r>
      <w:r>
        <w:t xml:space="preserve">parameters </w:t>
      </w:r>
      <w:r w:rsidR="00AA3E00">
        <w:t xml:space="preserve">that have not been specified </w:t>
      </w:r>
      <w:r w:rsidR="003C3074">
        <w:t>yet</w:t>
      </w:r>
      <w:r w:rsidR="00AA3E00">
        <w:t xml:space="preserve"> </w:t>
      </w:r>
      <w:r>
        <w:t>and makes recommendations for their inclusion into the 38.101 specification</w:t>
      </w:r>
      <w:r w:rsidR="00AA3E00">
        <w:t>.</w:t>
      </w:r>
    </w:p>
    <w:p w14:paraId="79C5F072" w14:textId="17F0083A" w:rsidR="00AA3E00" w:rsidRDefault="00AA3E00" w:rsidP="00550C63">
      <w:r>
        <w:t>The following proposals are made:</w:t>
      </w:r>
    </w:p>
    <w:p w14:paraId="538B1E86" w14:textId="77777777" w:rsidR="00A00192" w:rsidRPr="00124ACD" w:rsidRDefault="00A00192" w:rsidP="00A00192">
      <w:pPr>
        <w:rPr>
          <w:b/>
          <w:lang w:val="en-US"/>
        </w:rPr>
      </w:pPr>
      <w:r w:rsidRPr="00124ACD">
        <w:rPr>
          <w:b/>
          <w:lang w:val="en-US"/>
        </w:rPr>
        <w:t xml:space="preserve">Proposal </w:t>
      </w:r>
      <w:r>
        <w:rPr>
          <w:b/>
          <w:lang w:val="en-US"/>
        </w:rPr>
        <w:t>1</w:t>
      </w:r>
      <w:r w:rsidRPr="00124ACD">
        <w:rPr>
          <w:b/>
          <w:lang w:val="en-US"/>
        </w:rPr>
        <w:t xml:space="preserve">: Emissions requirements given in Table 1 should be made a part of the </w:t>
      </w:r>
      <w:r>
        <w:rPr>
          <w:b/>
          <w:lang w:val="en-US"/>
        </w:rPr>
        <w:t>38.101</w:t>
      </w:r>
      <w:r w:rsidRPr="00124ACD">
        <w:rPr>
          <w:b/>
          <w:lang w:val="en-US"/>
        </w:rPr>
        <w:t xml:space="preserve"> specification</w:t>
      </w:r>
    </w:p>
    <w:p w14:paraId="1B1EDB91" w14:textId="77777777" w:rsidR="00A00192" w:rsidRPr="00124ACD" w:rsidRDefault="00A00192" w:rsidP="00A00192">
      <w:pPr>
        <w:rPr>
          <w:b/>
          <w:lang w:val="en-US"/>
        </w:rPr>
      </w:pPr>
      <w:r w:rsidRPr="00124ACD">
        <w:rPr>
          <w:b/>
          <w:lang w:val="en-US"/>
        </w:rPr>
        <w:t xml:space="preserve">Proposal </w:t>
      </w:r>
      <w:r>
        <w:rPr>
          <w:b/>
          <w:lang w:val="en-US"/>
        </w:rPr>
        <w:t>2</w:t>
      </w:r>
      <w:r w:rsidRPr="00124ACD">
        <w:rPr>
          <w:b/>
          <w:lang w:val="en-US"/>
        </w:rPr>
        <w:t xml:space="preserve">: Emissions requirements given in Table 2 should be made a part of the </w:t>
      </w:r>
      <w:r>
        <w:rPr>
          <w:b/>
          <w:lang w:val="en-US"/>
        </w:rPr>
        <w:t>38.101</w:t>
      </w:r>
      <w:r w:rsidRPr="00124ACD">
        <w:rPr>
          <w:b/>
          <w:lang w:val="en-US"/>
        </w:rPr>
        <w:t xml:space="preserve"> specification</w:t>
      </w:r>
    </w:p>
    <w:p w14:paraId="6A1A8EBF" w14:textId="77777777" w:rsidR="00241840" w:rsidRPr="00124ACD" w:rsidRDefault="00241840" w:rsidP="00241840">
      <w:pPr>
        <w:rPr>
          <w:b/>
          <w:lang w:val="en-US"/>
        </w:rPr>
      </w:pPr>
      <w:r w:rsidRPr="00124ACD">
        <w:rPr>
          <w:b/>
          <w:lang w:val="en-US"/>
        </w:rPr>
        <w:t xml:space="preserve">Proposal </w:t>
      </w:r>
      <w:r>
        <w:rPr>
          <w:b/>
          <w:lang w:val="en-US"/>
        </w:rPr>
        <w:t>3</w:t>
      </w:r>
      <w:r w:rsidRPr="00124ACD">
        <w:rPr>
          <w:b/>
          <w:lang w:val="en-US"/>
        </w:rPr>
        <w:t xml:space="preserve">: </w:t>
      </w:r>
      <w:r>
        <w:rPr>
          <w:b/>
          <w:lang w:val="en-US"/>
        </w:rPr>
        <w:t xml:space="preserve">NR A-SEM should use the same principle as in </w:t>
      </w:r>
      <w:r>
        <w:rPr>
          <w:lang w:val="en-US"/>
        </w:rPr>
        <w:t>appendix I, TS 36.101</w:t>
      </w:r>
      <w:r>
        <w:rPr>
          <w:b/>
          <w:lang w:val="en-US"/>
        </w:rPr>
        <w:t xml:space="preserve"> to convert </w:t>
      </w:r>
      <w:proofErr w:type="spellStart"/>
      <w:r>
        <w:rPr>
          <w:b/>
          <w:lang w:val="en-US"/>
        </w:rPr>
        <w:t>e.i.r.p</w:t>
      </w:r>
      <w:proofErr w:type="spellEnd"/>
      <w:r>
        <w:rPr>
          <w:b/>
          <w:lang w:val="en-US"/>
        </w:rPr>
        <w:t xml:space="preserve">. limit to conducted limit based on </w:t>
      </w:r>
      <w:proofErr w:type="spellStart"/>
      <w:r>
        <w:rPr>
          <w:lang w:val="en-US"/>
        </w:rPr>
        <w:t>G</w:t>
      </w:r>
      <w:r>
        <w:rPr>
          <w:vertAlign w:val="subscript"/>
          <w:lang w:val="en-US"/>
        </w:rPr>
        <w:t>post</w:t>
      </w:r>
      <w:proofErr w:type="spellEnd"/>
      <w:r>
        <w:rPr>
          <w:vertAlign w:val="subscript"/>
          <w:lang w:val="en-US"/>
        </w:rPr>
        <w:t xml:space="preserve"> </w:t>
      </w:r>
      <w:proofErr w:type="gramStart"/>
      <w:r>
        <w:rPr>
          <w:vertAlign w:val="subscript"/>
          <w:lang w:val="en-US"/>
        </w:rPr>
        <w:t>connector</w:t>
      </w:r>
      <w:r>
        <w:rPr>
          <w:b/>
          <w:lang w:val="en-US"/>
        </w:rPr>
        <w:t xml:space="preserve"> .</w:t>
      </w:r>
      <w:proofErr w:type="gramEnd"/>
      <w:r>
        <w:rPr>
          <w:b/>
          <w:lang w:val="en-US"/>
        </w:rPr>
        <w:t xml:space="preserve"> A-MPR calculated using the same method and table formats as given in 36.101</w:t>
      </w:r>
    </w:p>
    <w:p w14:paraId="17E32170" w14:textId="2D268153" w:rsidR="00241840" w:rsidRDefault="00241840" w:rsidP="00241840">
      <w:pPr>
        <w:rPr>
          <w:b/>
          <w:vertAlign w:val="subscript"/>
          <w:lang w:val="en-US"/>
        </w:rPr>
      </w:pPr>
      <w:r w:rsidRPr="00124ACD">
        <w:rPr>
          <w:b/>
          <w:lang w:val="en-US"/>
        </w:rPr>
        <w:t xml:space="preserve">Proposal </w:t>
      </w:r>
      <w:r>
        <w:rPr>
          <w:b/>
          <w:lang w:val="en-US"/>
        </w:rPr>
        <w:t>4</w:t>
      </w:r>
      <w:r w:rsidRPr="00124ACD">
        <w:rPr>
          <w:b/>
          <w:lang w:val="en-US"/>
        </w:rPr>
        <w:t xml:space="preserve">: </w:t>
      </w:r>
      <w:r>
        <w:rPr>
          <w:b/>
          <w:lang w:val="en-US"/>
        </w:rPr>
        <w:t xml:space="preserve">RAN4 </w:t>
      </w:r>
      <w:r w:rsidR="00F740AE">
        <w:rPr>
          <w:b/>
          <w:lang w:val="en-US"/>
        </w:rPr>
        <w:t xml:space="preserve">to </w:t>
      </w:r>
      <w:r>
        <w:rPr>
          <w:b/>
          <w:lang w:val="en-US"/>
        </w:rPr>
        <w:t xml:space="preserve">further study solution to boost conducted output power in the case of negative </w:t>
      </w:r>
      <w:proofErr w:type="spellStart"/>
      <w:r>
        <w:rPr>
          <w:lang w:val="en-US"/>
        </w:rPr>
        <w:t>G</w:t>
      </w:r>
      <w:r>
        <w:rPr>
          <w:vertAlign w:val="subscript"/>
          <w:lang w:val="en-US"/>
        </w:rPr>
        <w:t>post</w:t>
      </w:r>
      <w:proofErr w:type="spellEnd"/>
      <w:r>
        <w:rPr>
          <w:vertAlign w:val="subscript"/>
          <w:lang w:val="en-US"/>
        </w:rPr>
        <w:t xml:space="preserve"> connector.</w:t>
      </w:r>
    </w:p>
    <w:p w14:paraId="0F73BD43" w14:textId="69EAF156" w:rsidR="00A00192" w:rsidRDefault="00A00192" w:rsidP="00A00192">
      <w:pPr>
        <w:rPr>
          <w:b/>
          <w:lang w:val="en-US"/>
        </w:rPr>
      </w:pPr>
      <w:r w:rsidRPr="00FB729D">
        <w:rPr>
          <w:b/>
          <w:lang w:val="en-US"/>
        </w:rPr>
        <w:t>Proposal 5: The NR in-band blocking specifications should be based on the values given in table 3 and table 4.</w:t>
      </w:r>
    </w:p>
    <w:p w14:paraId="663066F7" w14:textId="753967C0" w:rsidR="00A00192" w:rsidRPr="00FB729D" w:rsidRDefault="00A00192" w:rsidP="00A00192">
      <w:pPr>
        <w:rPr>
          <w:b/>
          <w:lang w:val="en-US"/>
        </w:rPr>
      </w:pPr>
      <w:r w:rsidRPr="00FB729D">
        <w:rPr>
          <w:b/>
          <w:lang w:val="en-US"/>
        </w:rPr>
        <w:t xml:space="preserve">Proposal </w:t>
      </w:r>
      <w:r>
        <w:rPr>
          <w:b/>
          <w:lang w:val="en-US"/>
        </w:rPr>
        <w:t>6</w:t>
      </w:r>
      <w:r w:rsidRPr="00FB729D">
        <w:rPr>
          <w:b/>
          <w:lang w:val="en-US"/>
        </w:rPr>
        <w:t xml:space="preserve">: </w:t>
      </w:r>
      <w:r>
        <w:rPr>
          <w:b/>
          <w:lang w:val="en-US"/>
        </w:rPr>
        <w:t>Receiver sensitivity is based on the above REFSENS</w:t>
      </w:r>
      <w:r>
        <w:rPr>
          <w:b/>
          <w:vertAlign w:val="subscript"/>
          <w:lang w:val="en-US"/>
        </w:rPr>
        <w:t>V2X</w:t>
      </w:r>
      <w:r>
        <w:rPr>
          <w:b/>
          <w:lang w:val="en-US"/>
        </w:rPr>
        <w:t xml:space="preserve"> equation and parameter values given in section 3.2 </w:t>
      </w:r>
    </w:p>
    <w:p w14:paraId="33451030" w14:textId="77777777" w:rsidR="0069757C" w:rsidRDefault="0069757C" w:rsidP="00760706">
      <w:pPr>
        <w:pStyle w:val="Heading1"/>
        <w:rPr>
          <w:lang w:val="en-US"/>
        </w:rPr>
      </w:pPr>
      <w:r>
        <w:rPr>
          <w:lang w:val="en-US"/>
        </w:rPr>
        <w:t>Reference</w:t>
      </w:r>
    </w:p>
    <w:p w14:paraId="60F9965B" w14:textId="77777777" w:rsidR="00A00192" w:rsidRPr="00FB729D" w:rsidRDefault="00A00192" w:rsidP="00A00192">
      <w:pPr>
        <w:pStyle w:val="Header"/>
        <w:numPr>
          <w:ilvl w:val="0"/>
          <w:numId w:val="2"/>
        </w:numPr>
        <w:tabs>
          <w:tab w:val="left" w:pos="1800"/>
        </w:tabs>
        <w:rPr>
          <w:rFonts w:eastAsia="SimSun" w:cs="Arial"/>
          <w:b w:val="0"/>
          <w:bCs/>
          <w:noProof w:val="0"/>
          <w:szCs w:val="18"/>
          <w:lang w:eastAsia="en-GB"/>
        </w:rPr>
      </w:pPr>
      <w:r w:rsidRPr="00FB729D">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620A0B74" w14:textId="77777777" w:rsidR="00A00192" w:rsidRDefault="00A00192" w:rsidP="00A00192">
      <w:pPr>
        <w:autoSpaceDE w:val="0"/>
        <w:autoSpaceDN w:val="0"/>
        <w:spacing w:after="0"/>
        <w:ind w:left="436" w:firstLine="284"/>
        <w:rPr>
          <w:rFonts w:ascii="Arial" w:eastAsia="SimSun" w:hAnsi="Arial" w:cs="Arial"/>
          <w:bCs/>
          <w:sz w:val="18"/>
          <w:szCs w:val="18"/>
          <w:lang w:val="en-US" w:eastAsia="en-GB"/>
        </w:rPr>
      </w:pPr>
      <w:r w:rsidRPr="00FB729D">
        <w:rPr>
          <w:rFonts w:ascii="Arial" w:eastAsia="SimSun" w:hAnsi="Arial" w:cs="Arial"/>
          <w:bCs/>
          <w:sz w:val="18"/>
          <w:szCs w:val="18"/>
          <w:lang w:val="en-US" w:eastAsia="en-GB"/>
        </w:rPr>
        <w:t> </w:t>
      </w:r>
      <w:hyperlink r:id="rId13" w:history="1">
        <w:r w:rsidRPr="00FB729D">
          <w:rPr>
            <w:rFonts w:eastAsia="SimSun"/>
          </w:rPr>
          <w:t>https://ecfsapi.fcc.gov/file/104030451515194/5GAA%20Band%20Plan%20Ex%20Parte%20-%20FINAL.pdf</w:t>
        </w:r>
      </w:hyperlink>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94CE2" w14:textId="77777777" w:rsidR="00290408" w:rsidRDefault="00290408">
      <w:r>
        <w:separator/>
      </w:r>
    </w:p>
  </w:endnote>
  <w:endnote w:type="continuationSeparator" w:id="0">
    <w:p w14:paraId="7D27C136" w14:textId="77777777" w:rsidR="00290408" w:rsidRDefault="00290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537FFE" w:rsidRDefault="00537F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537FFE" w:rsidRDefault="00537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537FFE" w:rsidRDefault="00537F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0D140DE" w14:textId="77777777" w:rsidR="00537FFE" w:rsidRDefault="00537F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12BDA" w14:textId="77777777" w:rsidR="00290408" w:rsidRDefault="00290408">
      <w:r>
        <w:separator/>
      </w:r>
    </w:p>
  </w:footnote>
  <w:footnote w:type="continuationSeparator" w:id="0">
    <w:p w14:paraId="4ABD4746" w14:textId="77777777" w:rsidR="00290408" w:rsidRDefault="00290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2062F12"/>
    <w:multiLevelType w:val="hybridMultilevel"/>
    <w:tmpl w:val="18340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5"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8"/>
  </w:num>
  <w:num w:numId="3">
    <w:abstractNumId w:val="42"/>
  </w:num>
  <w:num w:numId="4">
    <w:abstractNumId w:val="46"/>
  </w:num>
  <w:num w:numId="5">
    <w:abstractNumId w:val="34"/>
  </w:num>
  <w:num w:numId="6">
    <w:abstractNumId w:val="19"/>
  </w:num>
  <w:num w:numId="7">
    <w:abstractNumId w:val="9"/>
  </w:num>
  <w:num w:numId="8">
    <w:abstractNumId w:val="40"/>
  </w:num>
  <w:num w:numId="9">
    <w:abstractNumId w:val="20"/>
  </w:num>
  <w:num w:numId="10">
    <w:abstractNumId w:val="32"/>
  </w:num>
  <w:num w:numId="11">
    <w:abstractNumId w:val="47"/>
  </w:num>
  <w:num w:numId="12">
    <w:abstractNumId w:val="4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30"/>
  </w:num>
  <w:num w:numId="18">
    <w:abstractNumId w:val="31"/>
  </w:num>
  <w:num w:numId="19">
    <w:abstractNumId w:val="22"/>
  </w:num>
  <w:num w:numId="20">
    <w:abstractNumId w:val="37"/>
  </w:num>
  <w:num w:numId="21">
    <w:abstractNumId w:val="43"/>
  </w:num>
  <w:num w:numId="22">
    <w:abstractNumId w:val="36"/>
  </w:num>
  <w:num w:numId="23">
    <w:abstractNumId w:val="23"/>
  </w:num>
  <w:num w:numId="24">
    <w:abstractNumId w:val="2"/>
  </w:num>
  <w:num w:numId="25">
    <w:abstractNumId w:val="33"/>
  </w:num>
  <w:num w:numId="26">
    <w:abstractNumId w:val="41"/>
  </w:num>
  <w:num w:numId="27">
    <w:abstractNumId w:val="16"/>
  </w:num>
  <w:num w:numId="28">
    <w:abstractNumId w:val="6"/>
  </w:num>
  <w:num w:numId="29">
    <w:abstractNumId w:val="7"/>
  </w:num>
  <w:num w:numId="30">
    <w:abstractNumId w:val="28"/>
  </w:num>
  <w:num w:numId="31">
    <w:abstractNumId w:val="39"/>
  </w:num>
  <w:num w:numId="32">
    <w:abstractNumId w:val="29"/>
  </w:num>
  <w:num w:numId="33">
    <w:abstractNumId w:val="4"/>
  </w:num>
  <w:num w:numId="34">
    <w:abstractNumId w:val="26"/>
  </w:num>
  <w:num w:numId="35">
    <w:abstractNumId w:val="5"/>
  </w:num>
  <w:num w:numId="36">
    <w:abstractNumId w:val="10"/>
  </w:num>
  <w:num w:numId="37">
    <w:abstractNumId w:val="17"/>
  </w:num>
  <w:num w:numId="38">
    <w:abstractNumId w:val="4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5"/>
  </w:num>
  <w:num w:numId="48">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4D7"/>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2509"/>
    <w:rsid w:val="000233AC"/>
    <w:rsid w:val="0002356B"/>
    <w:rsid w:val="00023E07"/>
    <w:rsid w:val="00024545"/>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24BF"/>
    <w:rsid w:val="000737DA"/>
    <w:rsid w:val="000752FB"/>
    <w:rsid w:val="000753CE"/>
    <w:rsid w:val="0007555F"/>
    <w:rsid w:val="00076DB9"/>
    <w:rsid w:val="00076F8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2FF5"/>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926"/>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6DF"/>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4618"/>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AC"/>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15B"/>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1840"/>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408"/>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A44"/>
    <w:rsid w:val="003C2F7F"/>
    <w:rsid w:val="003C3074"/>
    <w:rsid w:val="003C3121"/>
    <w:rsid w:val="003C37C2"/>
    <w:rsid w:val="003C3DBA"/>
    <w:rsid w:val="003C4768"/>
    <w:rsid w:val="003C4E3D"/>
    <w:rsid w:val="003C51B6"/>
    <w:rsid w:val="003C5963"/>
    <w:rsid w:val="003C6439"/>
    <w:rsid w:val="003C675A"/>
    <w:rsid w:val="003C717E"/>
    <w:rsid w:val="003C7753"/>
    <w:rsid w:val="003C786E"/>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0E27"/>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B0A"/>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CA9"/>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ACA"/>
    <w:rsid w:val="00476B1E"/>
    <w:rsid w:val="00477349"/>
    <w:rsid w:val="00477764"/>
    <w:rsid w:val="00477AFF"/>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09"/>
    <w:rsid w:val="004D0378"/>
    <w:rsid w:val="004D0E1A"/>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582"/>
    <w:rsid w:val="00524A1B"/>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37FFE"/>
    <w:rsid w:val="0054008E"/>
    <w:rsid w:val="005403D8"/>
    <w:rsid w:val="00540AD9"/>
    <w:rsid w:val="00543144"/>
    <w:rsid w:val="00543E5A"/>
    <w:rsid w:val="0054449E"/>
    <w:rsid w:val="00544F7A"/>
    <w:rsid w:val="00545421"/>
    <w:rsid w:val="00546192"/>
    <w:rsid w:val="0054673C"/>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2E38"/>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08D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044"/>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476F"/>
    <w:rsid w:val="007A5B0B"/>
    <w:rsid w:val="007A5E77"/>
    <w:rsid w:val="007A643A"/>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8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AC6"/>
    <w:rsid w:val="00852E67"/>
    <w:rsid w:val="00852EC1"/>
    <w:rsid w:val="00853388"/>
    <w:rsid w:val="008538D0"/>
    <w:rsid w:val="00853B27"/>
    <w:rsid w:val="00853B31"/>
    <w:rsid w:val="0085400A"/>
    <w:rsid w:val="0085443D"/>
    <w:rsid w:val="008555A1"/>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0FFF"/>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892"/>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70C6"/>
    <w:rsid w:val="009F7216"/>
    <w:rsid w:val="009F7497"/>
    <w:rsid w:val="009F762F"/>
    <w:rsid w:val="00A00192"/>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3A5"/>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3E00"/>
    <w:rsid w:val="00AA490F"/>
    <w:rsid w:val="00AA4CA3"/>
    <w:rsid w:val="00AA4DBE"/>
    <w:rsid w:val="00AA5315"/>
    <w:rsid w:val="00AA539D"/>
    <w:rsid w:val="00AA5550"/>
    <w:rsid w:val="00AA5603"/>
    <w:rsid w:val="00AA6FAB"/>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4EF"/>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0C8"/>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9EF"/>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F08"/>
    <w:rsid w:val="00BE4897"/>
    <w:rsid w:val="00BE4B1B"/>
    <w:rsid w:val="00BE4DB0"/>
    <w:rsid w:val="00BE5401"/>
    <w:rsid w:val="00BE5FC4"/>
    <w:rsid w:val="00BE63BD"/>
    <w:rsid w:val="00BF0A47"/>
    <w:rsid w:val="00BF0C8F"/>
    <w:rsid w:val="00BF117A"/>
    <w:rsid w:val="00BF3A02"/>
    <w:rsid w:val="00BF40A8"/>
    <w:rsid w:val="00BF493F"/>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11E"/>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4B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3BD3"/>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322B"/>
    <w:rsid w:val="00D132B1"/>
    <w:rsid w:val="00D134F6"/>
    <w:rsid w:val="00D137E9"/>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5"/>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3ECC"/>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372"/>
    <w:rsid w:val="00EB073A"/>
    <w:rsid w:val="00EB1276"/>
    <w:rsid w:val="00EB1517"/>
    <w:rsid w:val="00EB1B3C"/>
    <w:rsid w:val="00EB21F4"/>
    <w:rsid w:val="00EB33EC"/>
    <w:rsid w:val="00EB3778"/>
    <w:rsid w:val="00EB3C09"/>
    <w:rsid w:val="00EB420B"/>
    <w:rsid w:val="00EB43BD"/>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0AE"/>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763"/>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customStyle="1" w:styleId="EQChar">
    <w:name w:val="EQ Char"/>
    <w:link w:val="EQ"/>
    <w:rsid w:val="00241840"/>
    <w:rPr>
      <w:rFonts w:ascii="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fsapi.fcc.gov/file/104030451515194/5GAA%20Band%20Plan%20Ex%20Parte%20-%20FINAL.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B8CFF-A45E-4779-BADA-6E7A7EFD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cp:revision>
  <cp:lastPrinted>2016-03-25T21:53:00Z</cp:lastPrinted>
  <dcterms:created xsi:type="dcterms:W3CDTF">2019-11-08T23:59:00Z</dcterms:created>
  <dcterms:modified xsi:type="dcterms:W3CDTF">2019-11-08T23:59:00Z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